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F2DDA" w14:textId="74D36929" w:rsidR="00F66707" w:rsidRDefault="00F66707" w:rsidP="00F667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8"/>
        </w:rPr>
        <w:tab/>
      </w:r>
      <w:r w:rsidR="004122FF" w:rsidRPr="004122FF">
        <w:rPr>
          <w:b/>
          <w:i/>
          <w:noProof/>
          <w:sz w:val="28"/>
        </w:rPr>
        <w:t>S5-238080</w:t>
      </w:r>
    </w:p>
    <w:p w14:paraId="1763980A" w14:textId="6C6F00A6" w:rsidR="00BA1205" w:rsidRDefault="00F66707" w:rsidP="00F66707">
      <w:pPr>
        <w:pStyle w:val="a4"/>
      </w:pPr>
      <w:r w:rsidRPr="00F620F2">
        <w:rPr>
          <w:sz w:val="24"/>
        </w:rPr>
        <w:t>Chicago,US, 13-17 November 2023</w:t>
      </w:r>
      <w:r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E377847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32.25</w:t>
            </w:r>
            <w:r w:rsidR="0079541E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9F6EBC6" w:rsidR="001E41F3" w:rsidRPr="006958F1" w:rsidRDefault="007E32BF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7E32BF">
              <w:rPr>
                <w:b/>
                <w:sz w:val="28"/>
              </w:rPr>
              <w:t>0483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F3A793E" w:rsidR="001E41F3" w:rsidRPr="006958F1" w:rsidRDefault="007F47B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3E92150" w:rsidR="001E41F3" w:rsidRPr="006958F1" w:rsidRDefault="00F53383" w:rsidP="00463EEC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463EEC">
              <w:rPr>
                <w:b/>
                <w:sz w:val="28"/>
              </w:rPr>
              <w:t>8</w:t>
            </w:r>
            <w:r w:rsidR="00043C23">
              <w:rPr>
                <w:b/>
                <w:sz w:val="28"/>
              </w:rPr>
              <w:t>.</w:t>
            </w:r>
            <w:r w:rsidR="00463EEC">
              <w:rPr>
                <w:b/>
                <w:sz w:val="28"/>
              </w:rPr>
              <w:t>1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29FF9B4" w:rsidR="001E41F3" w:rsidRPr="006958F1" w:rsidRDefault="00070775" w:rsidP="00070775">
            <w:pPr>
              <w:pStyle w:val="CRCoverPage"/>
              <w:spacing w:after="0"/>
            </w:pPr>
            <w:r w:rsidRPr="00070775">
              <w:t xml:space="preserve">Rel-18 CR 32.255 </w:t>
            </w:r>
            <w:r w:rsidR="00C844FE" w:rsidRPr="00070775">
              <w:t>Addition</w:t>
            </w:r>
            <w:r w:rsidRPr="00070775">
              <w:t xml:space="preserve"> of 5G Data Connectivity Converged Charging per network slice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23D8B3E3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  <w:r w:rsidR="006067B2">
              <w:t>, Vodafone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14A4773" w:rsidR="001E41F3" w:rsidRPr="006958F1" w:rsidRDefault="0064329A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4329A">
              <w:t>NETSLICE_CH_Ph2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4DEAF27" w:rsidR="001E41F3" w:rsidRPr="006958F1" w:rsidRDefault="00C12D43" w:rsidP="00532370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BB2EF3">
              <w:t>11</w:t>
            </w:r>
            <w:r w:rsidR="001F3AD0">
              <w:t>-</w:t>
            </w:r>
            <w:r w:rsidR="00636CB3">
              <w:t>1</w:t>
            </w:r>
            <w:r w:rsidR="007C19BA">
              <w:t>6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64D4265" w:rsidR="001E41F3" w:rsidRPr="006958F1" w:rsidRDefault="0064329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C29058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2D7F93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621F892" w:rsidR="007E5376" w:rsidRPr="00551066" w:rsidRDefault="007E5376" w:rsidP="00551066">
            <w:pPr>
              <w:pStyle w:val="CRCoverPage"/>
              <w:spacing w:after="0"/>
              <w:ind w:left="54"/>
              <w:rPr>
                <w:lang w:eastAsia="zh-CN"/>
              </w:rPr>
            </w:pPr>
            <w:r>
              <w:t>Based on conclusion of the s</w:t>
            </w:r>
            <w:r w:rsidRPr="0087257F">
              <w:t>tudy on</w:t>
            </w:r>
            <w:r w:rsidR="00551066">
              <w:t xml:space="preserve"> TR 32.847, the solution #3.1 for Key Issue #3 (Volume based Converged Charging per network slice) per clause 6.3.5 conclusion and solution #7.2 for Key Issue #7 (Converged Charging for actual duration per network slice) per clause 6.7.6 conclusion</w:t>
            </w:r>
            <w:r w:rsidR="00394C58">
              <w:t xml:space="preserve"> is selected in the normative work.</w:t>
            </w:r>
          </w:p>
        </w:tc>
      </w:tr>
      <w:tr w:rsidR="007E5376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7E5376" w:rsidRPr="00371085" w:rsidRDefault="007E5376" w:rsidP="007E5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7E5376" w:rsidRPr="000D5A2E" w:rsidRDefault="007E5376" w:rsidP="007E5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4B5E881" w:rsidR="007E5376" w:rsidRPr="001F1EAC" w:rsidRDefault="00551066" w:rsidP="007E5376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 xml:space="preserve"> Add the 5G Data connectivity charging per network slice. </w:t>
            </w:r>
          </w:p>
        </w:tc>
      </w:tr>
      <w:tr w:rsidR="007E5376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7E5376" w:rsidRPr="006958F1" w:rsidRDefault="007E5376" w:rsidP="007E5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7E5376" w:rsidRPr="00BF08C4" w:rsidRDefault="007E5376" w:rsidP="007E5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CE16749" w:rsidR="007E5376" w:rsidRPr="006958F1" w:rsidRDefault="00551066" w:rsidP="007E5376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network slice charging 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327E1E2" w:rsidR="001E41F3" w:rsidRPr="006958F1" w:rsidRDefault="007F19E9" w:rsidP="00193E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2, </w:t>
            </w:r>
            <w:r w:rsidR="00665750">
              <w:rPr>
                <w:lang w:eastAsia="zh-CN"/>
              </w:rPr>
              <w:t xml:space="preserve">5.1.3, </w:t>
            </w:r>
            <w:r w:rsidR="00DD2FD0">
              <w:rPr>
                <w:lang w:eastAsia="zh-CN"/>
              </w:rPr>
              <w:t>5.2.2.X(New)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5C943991" w:rsidR="008863B9" w:rsidRPr="006958F1" w:rsidRDefault="00E940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is revision of S5-237844.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4046B00" w14:textId="77777777" w:rsidR="0003393E" w:rsidRDefault="0003393E" w:rsidP="0003393E">
      <w:pPr>
        <w:pStyle w:val="1"/>
      </w:pPr>
      <w:bookmarkStart w:id="3" w:name="_Toc145934626"/>
      <w:bookmarkStart w:id="4" w:name="_Toc58598705"/>
      <w:bookmarkStart w:id="5" w:name="_Toc51859550"/>
      <w:bookmarkStart w:id="6" w:name="_Toc44928845"/>
      <w:bookmarkStart w:id="7" w:name="_Toc44928655"/>
      <w:bookmarkStart w:id="8" w:name="_Toc44664198"/>
      <w:bookmarkStart w:id="9" w:name="_Toc36112453"/>
      <w:bookmarkStart w:id="10" w:name="_Toc36049234"/>
      <w:bookmarkStart w:id="11" w:name="_Toc36045354"/>
      <w:bookmarkStart w:id="12" w:name="_Toc27579417"/>
      <w:bookmarkStart w:id="13" w:name="_Toc20205445"/>
      <w:bookmarkStart w:id="14" w:name="_Toc145934644"/>
      <w:bookmarkStart w:id="15" w:name="_Toc58598721"/>
      <w:bookmarkStart w:id="16" w:name="_Toc51859566"/>
      <w:bookmarkStart w:id="17" w:name="_Toc44928861"/>
      <w:bookmarkStart w:id="18" w:name="_Toc44928671"/>
      <w:bookmarkStart w:id="19" w:name="_Toc44664214"/>
      <w:bookmarkStart w:id="20" w:name="_Toc36112469"/>
      <w:bookmarkStart w:id="21" w:name="_Toc36049250"/>
      <w:bookmarkStart w:id="22" w:name="_Toc36045370"/>
      <w:bookmarkStart w:id="23" w:name="_Toc27579431"/>
      <w:bookmarkStart w:id="24" w:name="_Toc20205456"/>
      <w:bookmarkStart w:id="25" w:name="_Toc105681159"/>
      <w:bookmarkStart w:id="26" w:name="_Toc145934643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889C341" w14:textId="77777777" w:rsidR="0003393E" w:rsidRDefault="0003393E" w:rsidP="0003393E">
      <w:r>
        <w:t>The following documents contain provisions which, through reference in this text, constitute provisions of the present document.</w:t>
      </w:r>
    </w:p>
    <w:p w14:paraId="68146FCD" w14:textId="77777777" w:rsidR="0003393E" w:rsidRDefault="0003393E" w:rsidP="0003393E">
      <w:pPr>
        <w:pStyle w:val="B10"/>
      </w:pPr>
      <w:bookmarkStart w:id="27" w:name="OLE_LINK2"/>
      <w:bookmarkStart w:id="28" w:name="OLE_LINK3"/>
      <w:bookmarkStart w:id="29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311E77B" w14:textId="77777777" w:rsidR="0003393E" w:rsidRDefault="0003393E" w:rsidP="0003393E">
      <w:pPr>
        <w:pStyle w:val="B10"/>
      </w:pPr>
      <w:r>
        <w:t>-</w:t>
      </w:r>
      <w:r>
        <w:tab/>
        <w:t>For a specific reference, subsequent revisions do not apply.</w:t>
      </w:r>
    </w:p>
    <w:p w14:paraId="10EA5BFD" w14:textId="77777777" w:rsidR="0003393E" w:rsidRDefault="0003393E" w:rsidP="0003393E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7"/>
    <w:bookmarkEnd w:id="28"/>
    <w:bookmarkEnd w:id="29"/>
    <w:p w14:paraId="09D7A798" w14:textId="77777777" w:rsidR="0003393E" w:rsidRDefault="0003393E" w:rsidP="0003393E">
      <w:pPr>
        <w:pStyle w:val="EX"/>
      </w:pPr>
      <w:r>
        <w:t>[1]</w:t>
      </w:r>
      <w:r>
        <w:tab/>
        <w:t>3GPP TS 32.240: "Telecommunication management; Charging management; Charging architecture and principles".</w:t>
      </w:r>
    </w:p>
    <w:p w14:paraId="31452BEA" w14:textId="77777777" w:rsidR="0003393E" w:rsidRDefault="0003393E" w:rsidP="0003393E">
      <w:pPr>
        <w:pStyle w:val="EX"/>
      </w:pPr>
      <w:r>
        <w:t>[2] - [</w:t>
      </w:r>
      <w:r>
        <w:rPr>
          <w:lang w:val="en-US"/>
        </w:rPr>
        <w:t>50</w:t>
      </w:r>
      <w:r>
        <w:t>]</w:t>
      </w:r>
      <w:r>
        <w:tab/>
        <w:t>Void.</w:t>
      </w:r>
    </w:p>
    <w:p w14:paraId="45B2849A" w14:textId="77777777" w:rsidR="0003393E" w:rsidRDefault="0003393E" w:rsidP="0003393E">
      <w:pPr>
        <w:pStyle w:val="EX"/>
      </w:pPr>
      <w:r>
        <w:t>[51]</w:t>
      </w:r>
      <w:r>
        <w:tab/>
        <w:t>3GPP TS 32.298: "Telecommunication management; Charging management; Charging Data Record (CDR) parameter description".</w:t>
      </w:r>
    </w:p>
    <w:p w14:paraId="6C95E48E" w14:textId="77777777" w:rsidR="0003393E" w:rsidRDefault="0003393E" w:rsidP="0003393E">
      <w:pPr>
        <w:pStyle w:val="EX"/>
      </w:pPr>
      <w:r>
        <w:t>[52]</w:t>
      </w:r>
      <w:r>
        <w:tab/>
        <w:t>3GPP TS 32.297: "Telecommunication management; Charging management; Charging Data Record (CDR) file format and transfer".</w:t>
      </w:r>
    </w:p>
    <w:p w14:paraId="4D6E08E8" w14:textId="77777777" w:rsidR="0003393E" w:rsidRDefault="0003393E" w:rsidP="0003393E">
      <w:pPr>
        <w:pStyle w:val="EX"/>
      </w:pPr>
      <w:r>
        <w:t xml:space="preserve">[53] </w:t>
      </w:r>
      <w:r>
        <w:tab/>
        <w:t>Void.</w:t>
      </w:r>
    </w:p>
    <w:p w14:paraId="115886B9" w14:textId="77777777" w:rsidR="0003393E" w:rsidRDefault="0003393E" w:rsidP="0003393E">
      <w:pPr>
        <w:pStyle w:val="EX"/>
      </w:pPr>
      <w:r>
        <w:t>[54]</w:t>
      </w:r>
      <w:r>
        <w:tab/>
        <w:t>3GPP TS 32.295: "Telecommunication management; Charging management; Charging Data Record (CDR) transfer".</w:t>
      </w:r>
    </w:p>
    <w:p w14:paraId="0C3523E7" w14:textId="77777777" w:rsidR="0003393E" w:rsidRDefault="0003393E" w:rsidP="0003393E">
      <w:pPr>
        <w:pStyle w:val="EX"/>
      </w:pPr>
      <w:r>
        <w:t xml:space="preserve">[55-56] </w:t>
      </w:r>
      <w:r>
        <w:tab/>
        <w:t>Void.</w:t>
      </w:r>
    </w:p>
    <w:p w14:paraId="6DAF0D56" w14:textId="77777777" w:rsidR="0003393E" w:rsidRDefault="0003393E" w:rsidP="0003393E">
      <w:pPr>
        <w:pStyle w:val="EX"/>
      </w:pPr>
      <w:r>
        <w:t>[57]</w:t>
      </w:r>
      <w:r>
        <w:tab/>
        <w:t>3GPP TS 32.290: "Telecommunication management; Charging management; 5G system; Services, operations and procedures of charging using Service Based Interface (SBI)".</w:t>
      </w:r>
    </w:p>
    <w:p w14:paraId="6F9F93D3" w14:textId="77777777" w:rsidR="0003393E" w:rsidRDefault="0003393E" w:rsidP="0003393E">
      <w:pPr>
        <w:pStyle w:val="EX"/>
      </w:pPr>
      <w:r>
        <w:t>[58]</w:t>
      </w:r>
      <w:r>
        <w:tab/>
        <w:t>3GPP TS 32.291: "</w:t>
      </w:r>
      <w:r>
        <w:rPr>
          <w:color w:val="444444"/>
        </w:rPr>
        <w:t xml:space="preserve"> Telecommunication management; Charging management; 5G system; Charging service, stage 3</w:t>
      </w:r>
      <w:r>
        <w:t>".</w:t>
      </w:r>
    </w:p>
    <w:p w14:paraId="57F701F5" w14:textId="77777777" w:rsidR="0003393E" w:rsidRDefault="0003393E" w:rsidP="0003393E">
      <w:pPr>
        <w:pStyle w:val="EX"/>
        <w:rPr>
          <w:ins w:id="30" w:author="Huawei_Rev1" w:date="2023-11-14T16:28:00Z"/>
        </w:rPr>
      </w:pPr>
      <w:r>
        <w:t>[59] - [</w:t>
      </w:r>
      <w:del w:id="31" w:author="Huawei_Rev1" w:date="2023-11-14T16:29:00Z">
        <w:r w:rsidDel="004C31E7">
          <w:delText>99</w:delText>
        </w:r>
      </w:del>
      <w:ins w:id="32" w:author="Huawei_Rev1" w:date="2023-11-14T16:29:00Z">
        <w:r>
          <w:t>69</w:t>
        </w:r>
      </w:ins>
      <w:r>
        <w:t>]</w:t>
      </w:r>
      <w:r>
        <w:tab/>
        <w:t>Void.</w:t>
      </w:r>
    </w:p>
    <w:p w14:paraId="3A12FB08" w14:textId="77777777" w:rsidR="0003393E" w:rsidRDefault="0003393E" w:rsidP="0003393E">
      <w:pPr>
        <w:pStyle w:val="EX"/>
        <w:rPr>
          <w:ins w:id="33" w:author="Huawei_Rev1" w:date="2023-11-14T16:28:00Z"/>
        </w:rPr>
      </w:pPr>
      <w:ins w:id="34" w:author="Huawei_Rev1" w:date="2023-11-14T16:28:00Z">
        <w:r>
          <w:t>[70]</w:t>
        </w:r>
        <w:r>
          <w:tab/>
        </w:r>
      </w:ins>
      <w:ins w:id="35" w:author="Huawei_Rev1" w:date="2023-11-14T16:29:00Z">
        <w:r>
          <w:t>3GPP TS 28.20</w:t>
        </w:r>
      </w:ins>
      <w:ins w:id="36" w:author="Huawei_Rev1" w:date="2023-11-14T16:30:00Z">
        <w:r>
          <w:t>2</w:t>
        </w:r>
      </w:ins>
      <w:ins w:id="37" w:author="Huawei_Rev1" w:date="2023-11-14T16:29:00Z">
        <w:r>
          <w:t>: "</w:t>
        </w:r>
        <w:r>
          <w:rPr>
            <w:color w:val="444444"/>
          </w:rPr>
          <w:t xml:space="preserve"> </w:t>
        </w:r>
      </w:ins>
      <w:ins w:id="38" w:author="Huawei_Rev1" w:date="2023-11-14T16:30:00Z">
        <w:r>
          <w:t xml:space="preserve">Telecommunication management; </w:t>
        </w:r>
      </w:ins>
      <w:ins w:id="39" w:author="Huawei_Rev1" w:date="2023-11-14T16:29:00Z">
        <w:r w:rsidRPr="007C37BE">
          <w:rPr>
            <w:color w:val="444444"/>
          </w:rPr>
          <w:t xml:space="preserve">Charging management; </w:t>
        </w:r>
      </w:ins>
      <w:ins w:id="40" w:author="Huawei_Rev1" w:date="2023-11-14T16:30:00Z">
        <w:r w:rsidRPr="007C37BE">
          <w:rPr>
            <w:color w:val="444444"/>
          </w:rPr>
          <w:t>Network slice management charging in the 5G System (5GS); Stage 2</w:t>
        </w:r>
      </w:ins>
      <w:ins w:id="41" w:author="Huawei_Rev1" w:date="2023-11-14T16:29:00Z">
        <w:r>
          <w:t>"</w:t>
        </w:r>
      </w:ins>
      <w:ins w:id="42" w:author="Huawei_Rev1" w:date="2023-11-14T16:28:00Z">
        <w:r>
          <w:t>.</w:t>
        </w:r>
      </w:ins>
    </w:p>
    <w:p w14:paraId="05353262" w14:textId="77777777" w:rsidR="0003393E" w:rsidRPr="004C31E7" w:rsidRDefault="0003393E" w:rsidP="0003393E">
      <w:pPr>
        <w:pStyle w:val="EX"/>
      </w:pPr>
      <w:ins w:id="43" w:author="Huawei_Rev1" w:date="2023-11-14T16:28:00Z">
        <w:r>
          <w:t>[</w:t>
        </w:r>
      </w:ins>
      <w:ins w:id="44" w:author="Huawei_Rev1" w:date="2023-11-14T16:29:00Z">
        <w:r>
          <w:t>71</w:t>
        </w:r>
      </w:ins>
      <w:ins w:id="45" w:author="Huawei_Rev1" w:date="2023-11-14T16:28:00Z">
        <w:r>
          <w:t>] - [99]</w:t>
        </w:r>
        <w:r>
          <w:tab/>
          <w:t>Void.</w:t>
        </w:r>
      </w:ins>
    </w:p>
    <w:p w14:paraId="64DA9039" w14:textId="77777777" w:rsidR="0003393E" w:rsidRDefault="0003393E" w:rsidP="0003393E">
      <w:pPr>
        <w:pStyle w:val="EX"/>
      </w:pPr>
      <w:r>
        <w:t>[100]</w:t>
      </w:r>
      <w:r>
        <w:tab/>
        <w:t>3GPP TR 21.905: "Vocabulary for 3GPP Specifications".</w:t>
      </w:r>
    </w:p>
    <w:p w14:paraId="2FDBC482" w14:textId="77777777" w:rsidR="0003393E" w:rsidRDefault="0003393E" w:rsidP="0003393E">
      <w:pPr>
        <w:pStyle w:val="EX"/>
        <w:rPr>
          <w:lang w:bidi="ar-IQ"/>
        </w:rPr>
      </w:pPr>
      <w:r>
        <w:rPr>
          <w:lang w:bidi="ar-IQ"/>
        </w:rPr>
        <w:t>[101]</w:t>
      </w:r>
      <w:r>
        <w:rPr>
          <w:lang w:bidi="ar-IQ"/>
        </w:rPr>
        <w:tab/>
        <w:t>3GPP TS 22.115: "Service aspects; Charging and billing".</w:t>
      </w:r>
    </w:p>
    <w:p w14:paraId="1D0E74FD" w14:textId="77777777" w:rsidR="0003393E" w:rsidRDefault="0003393E" w:rsidP="0003393E">
      <w:pPr>
        <w:pStyle w:val="EX"/>
      </w:pPr>
      <w:r>
        <w:rPr>
          <w:lang w:bidi="ar-IQ"/>
        </w:rPr>
        <w:t>[102]</w:t>
      </w:r>
      <w:r>
        <w:rPr>
          <w:lang w:bidi="ar-IQ"/>
        </w:rPr>
        <w:tab/>
        <w:t>3GPP TS 22.261: "Service requirements for next generation new services and markets".</w:t>
      </w:r>
    </w:p>
    <w:p w14:paraId="4EAAC582" w14:textId="77777777" w:rsidR="0003393E" w:rsidRDefault="0003393E" w:rsidP="0003393E">
      <w:pPr>
        <w:pStyle w:val="EX"/>
      </w:pPr>
      <w:r>
        <w:t>[103] - [199]</w:t>
      </w:r>
      <w:r>
        <w:tab/>
        <w:t>Void</w:t>
      </w:r>
    </w:p>
    <w:p w14:paraId="0867DD87" w14:textId="77777777" w:rsidR="0003393E" w:rsidRDefault="0003393E" w:rsidP="0003393E">
      <w:pPr>
        <w:pStyle w:val="EX"/>
      </w:pPr>
      <w:r>
        <w:t>[200]</w:t>
      </w:r>
      <w:r>
        <w:tab/>
        <w:t>3GPP TS 23.501:"System Architecture for the 5G System".</w:t>
      </w:r>
    </w:p>
    <w:p w14:paraId="13AA3A98" w14:textId="77777777" w:rsidR="0003393E" w:rsidRDefault="0003393E" w:rsidP="0003393E">
      <w:pPr>
        <w:pStyle w:val="EX"/>
      </w:pPr>
      <w:r>
        <w:t>[201]</w:t>
      </w:r>
      <w:r>
        <w:tab/>
        <w:t>3GPP TS 23.502:"Procedures for the 5G System".</w:t>
      </w:r>
    </w:p>
    <w:p w14:paraId="049695B1" w14:textId="77777777" w:rsidR="0003393E" w:rsidRDefault="0003393E" w:rsidP="0003393E">
      <w:pPr>
        <w:pStyle w:val="EX"/>
      </w:pPr>
      <w:r>
        <w:t>[202]</w:t>
      </w:r>
      <w:r>
        <w:tab/>
        <w:t>3GPP TS 23.503:"Policy and Charging Control Framework for the 5G System; Stage 2".</w:t>
      </w:r>
    </w:p>
    <w:p w14:paraId="1FF94AD2" w14:textId="77777777" w:rsidR="0003393E" w:rsidRDefault="0003393E" w:rsidP="0003393E">
      <w:pPr>
        <w:pStyle w:val="EX"/>
      </w:pPr>
      <w:r>
        <w:t>[203]</w:t>
      </w:r>
      <w:r>
        <w:tab/>
        <w:t>3GPP TS 23.316: "Wireless and wireline convergence access support for the 5G System (5GS)".</w:t>
      </w:r>
    </w:p>
    <w:p w14:paraId="39B81183" w14:textId="77777777" w:rsidR="0003393E" w:rsidRDefault="0003393E" w:rsidP="0003393E">
      <w:pPr>
        <w:pStyle w:val="EX"/>
      </w:pPr>
      <w:r>
        <w:t>[204]</w:t>
      </w:r>
      <w:r>
        <w:tab/>
        <w:t>3GPP TS 23.247: "Architectural enhancements for 5G multicast-broadcast services; Stage 2".</w:t>
      </w:r>
    </w:p>
    <w:p w14:paraId="6584A368" w14:textId="77777777" w:rsidR="0003393E" w:rsidRDefault="0003393E" w:rsidP="0003393E">
      <w:pPr>
        <w:pStyle w:val="EX"/>
      </w:pPr>
      <w:r>
        <w:lastRenderedPageBreak/>
        <w:t>[205] - [299]</w:t>
      </w:r>
      <w:r>
        <w:tab/>
        <w:t>Void</w:t>
      </w:r>
    </w:p>
    <w:p w14:paraId="2C7DBE4D" w14:textId="77777777" w:rsidR="0003393E" w:rsidRDefault="0003393E" w:rsidP="0003393E">
      <w:pPr>
        <w:pStyle w:val="EX"/>
      </w:pPr>
      <w:r>
        <w:rPr>
          <w:color w:val="000000"/>
        </w:rPr>
        <w:t xml:space="preserve">[300] - </w:t>
      </w:r>
      <w:r>
        <w:t>[399]</w:t>
      </w:r>
      <w:r>
        <w:tab/>
        <w:t>Void.</w:t>
      </w:r>
    </w:p>
    <w:p w14:paraId="6EFA4A90" w14:textId="77777777" w:rsidR="0003393E" w:rsidRDefault="0003393E" w:rsidP="0003393E">
      <w:pPr>
        <w:pStyle w:val="EX"/>
        <w:rPr>
          <w:color w:val="000000"/>
        </w:rPr>
      </w:pPr>
      <w:r>
        <w:rPr>
          <w:color w:val="000000"/>
        </w:rPr>
        <w:t>[400</w:t>
      </w:r>
      <w:r>
        <w:t>] - [</w:t>
      </w:r>
      <w:r>
        <w:rPr>
          <w:color w:val="000000"/>
        </w:rPr>
        <w:t>499]</w:t>
      </w:r>
      <w:r>
        <w:rPr>
          <w:color w:val="000000"/>
        </w:rPr>
        <w:tab/>
        <w:t>Void.</w:t>
      </w:r>
    </w:p>
    <w:p w14:paraId="130B782B" w14:textId="77777777" w:rsidR="0003393E" w:rsidRDefault="0003393E" w:rsidP="0003393E">
      <w:pPr>
        <w:pStyle w:val="EX"/>
      </w:pPr>
      <w:r>
        <w:t>[500] - [599]</w:t>
      </w:r>
      <w:r>
        <w:tab/>
        <w:t>Void.</w:t>
      </w:r>
    </w:p>
    <w:p w14:paraId="3A0DB4DB" w14:textId="77777777" w:rsidR="0003393E" w:rsidRDefault="0003393E" w:rsidP="0003393E">
      <w:pPr>
        <w:pStyle w:val="EX"/>
        <w:rPr>
          <w:color w:val="000000"/>
        </w:rPr>
      </w:pPr>
      <w:r>
        <w:rPr>
          <w:color w:val="000000"/>
        </w:rPr>
        <w:t>[600]</w:t>
      </w:r>
      <w:r>
        <w:tab/>
      </w:r>
      <w:r>
        <w:rPr>
          <w:color w:val="000000"/>
        </w:rPr>
        <w:t>3GPP TS 23.228:"IP Multimedia Subsystem (IMS); Stage 2".</w:t>
      </w:r>
    </w:p>
    <w:p w14:paraId="3AE007FB" w14:textId="77777777" w:rsidR="0003393E" w:rsidRDefault="0003393E" w:rsidP="0003393E">
      <w:pPr>
        <w:pStyle w:val="EX"/>
      </w:pPr>
      <w:r>
        <w:rPr>
          <w:color w:val="000000"/>
          <w:lang w:eastAsia="zh-CN"/>
        </w:rPr>
        <w:t>[601]</w:t>
      </w:r>
      <w:r>
        <w:tab/>
      </w:r>
      <w:r>
        <w:rPr>
          <w:color w:val="000000"/>
        </w:rPr>
        <w:t>3GPP TS 29.512:"</w:t>
      </w:r>
      <w:r>
        <w:t xml:space="preserve"> </w:t>
      </w:r>
      <w:r>
        <w:rPr>
          <w:color w:val="000000"/>
        </w:rPr>
        <w:t>5G System; Session Management Policy Control Service;</w:t>
      </w:r>
      <w:r>
        <w:rPr>
          <w:color w:val="000000"/>
          <w:lang w:eastAsia="zh-CN"/>
        </w:rPr>
        <w:t xml:space="preserve"> </w:t>
      </w:r>
      <w:r>
        <w:rPr>
          <w:color w:val="000000"/>
        </w:rPr>
        <w:t>Stage 3".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443714C2" w14:textId="6A2CAF81" w:rsidR="0012554C" w:rsidRDefault="0012554C" w:rsidP="0012554C">
      <w:pPr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1CE1" w:rsidRPr="006958F1" w14:paraId="7A188B81" w14:textId="42AE7E04" w:rsidTr="00782D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5F599C2" w14:textId="7F678D8E" w:rsidR="00321CE1" w:rsidRPr="006958F1" w:rsidRDefault="00321CE1" w:rsidP="00782D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0035A80" w14:textId="77777777" w:rsidR="00CF20BC" w:rsidRDefault="00CF20BC" w:rsidP="00CF20BC">
      <w:pPr>
        <w:pStyle w:val="30"/>
      </w:pPr>
      <w:bookmarkStart w:id="46" w:name="_Toc145934649"/>
      <w:bookmarkStart w:id="47" w:name="_Toc58598726"/>
      <w:bookmarkStart w:id="48" w:name="_Toc51859571"/>
      <w:bookmarkStart w:id="49" w:name="_Toc44928866"/>
      <w:bookmarkStart w:id="50" w:name="_Toc44928676"/>
      <w:bookmarkStart w:id="51" w:name="_Toc44664219"/>
      <w:bookmarkStart w:id="52" w:name="_Toc36112474"/>
      <w:bookmarkStart w:id="53" w:name="_Toc36049255"/>
      <w:bookmarkStart w:id="54" w:name="_Toc36045375"/>
      <w:bookmarkStart w:id="55" w:name="_Toc27579436"/>
      <w:bookmarkStart w:id="56" w:name="_Toc20205461"/>
      <w:bookmarkStart w:id="57" w:name="_Toc145934675"/>
      <w:r>
        <w:rPr>
          <w:lang w:eastAsia="zh-CN"/>
        </w:rPr>
        <w:t>5.1.3</w:t>
      </w:r>
      <w:r>
        <w:rPr>
          <w:lang w:eastAsia="zh-CN"/>
        </w:rPr>
        <w:tab/>
      </w:r>
      <w:r>
        <w:t>Charging information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BB38D3B" w14:textId="77777777" w:rsidR="00CF20BC" w:rsidRDefault="00CF20BC" w:rsidP="00CF20BC">
      <w:pPr>
        <w:rPr>
          <w:lang w:bidi="ar-IQ"/>
        </w:rPr>
      </w:pPr>
      <w:r>
        <w:rPr>
          <w:lang w:bidi="ar-IQ"/>
        </w:rPr>
        <w:t xml:space="preserve">Charging information in the 5GC domain network is collected for each UE by the SMFs. PDU session charging allows the SMF to collect and categorize per UE </w:t>
      </w:r>
      <w:r>
        <w:rPr>
          <w:lang w:eastAsia="zh-CN" w:bidi="ar-IQ"/>
        </w:rPr>
        <w:t>per UPF</w:t>
      </w:r>
      <w:r>
        <w:rPr>
          <w:lang w:bidi="ar-IQ"/>
        </w:rPr>
        <w:t xml:space="preserve"> per PDU session, charging information related to data volumes.</w:t>
      </w:r>
    </w:p>
    <w:p w14:paraId="623DFB21" w14:textId="77777777" w:rsidR="00CF20BC" w:rsidRDefault="00CF20BC" w:rsidP="00CF20BC">
      <w:pPr>
        <w:rPr>
          <w:lang w:bidi="ar-IQ"/>
        </w:rPr>
      </w:pPr>
      <w:r>
        <w:rPr>
          <w:lang w:bidi="ar-IQ"/>
        </w:rPr>
        <w:t>The SMF shall collect the following charging information for converged online and offline charging:</w:t>
      </w:r>
    </w:p>
    <w:p w14:paraId="7ED81400" w14:textId="77777777" w:rsidR="00CF20BC" w:rsidRDefault="00CF20BC" w:rsidP="00CF20BC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usage of the access and core network resources: the charging information shall describe the amount of data delivered to and forwarded from the UE;</w:t>
      </w:r>
    </w:p>
    <w:p w14:paraId="42843D3C" w14:textId="77777777" w:rsidR="00CF20BC" w:rsidRDefault="00CF20BC" w:rsidP="00CF20BC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usage duration: duration of PDU session is counted as the time interval from PDU session establishment to PDU session release;</w:t>
      </w:r>
    </w:p>
    <w:p w14:paraId="662DFCBD" w14:textId="77777777" w:rsidR="00CF20BC" w:rsidRDefault="00CF20BC" w:rsidP="00CF20BC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user: the charging information shall provide the actual UE addresses used by the user for the PDU session;</w:t>
      </w:r>
    </w:p>
    <w:p w14:paraId="0D45C59D" w14:textId="77777777" w:rsidR="00CF20BC" w:rsidRDefault="00CF20BC" w:rsidP="00CF20BC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data network: the charging information shall describe the data network addresses with a level of accuracy as determined by the DNN;</w:t>
      </w:r>
    </w:p>
    <w:p w14:paraId="48BAE18A" w14:textId="77777777" w:rsidR="00CF20BC" w:rsidRDefault="00CF20BC" w:rsidP="00CF20BC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usage of the external data networks: the charging information shall describe the amount of data sent and received to and from the external data network. External networks can be identified by the DNN;</w:t>
      </w:r>
    </w:p>
    <w:p w14:paraId="446B4C3D" w14:textId="77777777" w:rsidR="00CF20BC" w:rsidRDefault="00CF20BC" w:rsidP="00CF20BC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start time: identifying the time when the PDU session was started;</w:t>
      </w:r>
    </w:p>
    <w:p w14:paraId="6358A995" w14:textId="77777777" w:rsidR="00CF20BC" w:rsidRDefault="00CF20BC" w:rsidP="00CF20BC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user location: HPLMN, VPLMN, inside/outside presence reporting area, plus optional higher-accuracy location information. </w:t>
      </w:r>
    </w:p>
    <w:p w14:paraId="5B6EA8C5" w14:textId="77777777" w:rsidR="00CF20BC" w:rsidRDefault="00CF20BC" w:rsidP="00CF20BC">
      <w:pPr>
        <w:rPr>
          <w:lang w:bidi="ar-IQ"/>
        </w:rPr>
      </w:pPr>
      <w:r>
        <w:rPr>
          <w:lang w:bidi="ar-IQ"/>
        </w:rPr>
        <w:t xml:space="preserve">The service data flows categorization is achieved by rating group or combination of the rating group and service id: i.e. based on the </w:t>
      </w:r>
      <w:r>
        <w:t xml:space="preserve">level of reporting defined per PCC rule, </w:t>
      </w:r>
      <w:r>
        <w:rPr>
          <w:lang w:bidi="ar-IQ"/>
        </w:rPr>
        <w:t xml:space="preserve">counting per rating group or combination of the rating group and service id. According to TS 23.503 [202], </w:t>
      </w:r>
      <w:proofErr w:type="gramStart"/>
      <w:r>
        <w:rPr>
          <w:lang w:bidi="ar-IQ"/>
        </w:rPr>
        <w:t>flow based</w:t>
      </w:r>
      <w:proofErr w:type="gramEnd"/>
      <w:r>
        <w:rPr>
          <w:lang w:bidi="ar-IQ"/>
        </w:rPr>
        <w:t xml:space="preserve"> charging shall support different charging models per PCC rule. These charging models may be based on volume, time and/or on number of events matching a specific service data flow template in PCC rule.</w:t>
      </w:r>
    </w:p>
    <w:p w14:paraId="3F4D8022" w14:textId="77777777" w:rsidR="00CF20BC" w:rsidRDefault="00CF20BC" w:rsidP="00CF20BC">
      <w:pPr>
        <w:rPr>
          <w:lang w:bidi="ar-IQ"/>
        </w:rPr>
      </w:pPr>
      <w:r>
        <w:rPr>
          <w:lang w:bidi="ar-IQ"/>
        </w:rPr>
        <w:t>For service data flows defined for FBC, the SMF shall collect the following charging information:</w:t>
      </w:r>
    </w:p>
    <w:p w14:paraId="1B3967C7" w14:textId="77777777" w:rsidR="00CF20BC" w:rsidRDefault="00CF20BC" w:rsidP="00CF20BC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information described above for PDU session;</w:t>
      </w:r>
    </w:p>
    <w:p w14:paraId="044F0574" w14:textId="77777777" w:rsidR="00CF20BC" w:rsidRDefault="00CF20BC" w:rsidP="00CF20BC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the amount of data transmitted in uplink and downlink directions categorized by rating group or combination of the rating group and service id when </w:t>
      </w:r>
      <w:proofErr w:type="gramStart"/>
      <w:r>
        <w:rPr>
          <w:lang w:bidi="ar-IQ"/>
        </w:rPr>
        <w:t>volume based</w:t>
      </w:r>
      <w:proofErr w:type="gramEnd"/>
      <w:r>
        <w:rPr>
          <w:lang w:bidi="ar-IQ"/>
        </w:rPr>
        <w:t xml:space="preserve"> charging applies;</w:t>
      </w:r>
    </w:p>
    <w:p w14:paraId="6690E38B" w14:textId="77777777" w:rsidR="00CF20BC" w:rsidRDefault="00CF20BC" w:rsidP="00CF20BC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</w:r>
      <w:r>
        <w:t xml:space="preserve">the duration of service data flows is counted and categorized by </w:t>
      </w:r>
      <w:r>
        <w:rPr>
          <w:lang w:bidi="ar-IQ"/>
        </w:rPr>
        <w:t>rating group or combination of the rating group and service id</w:t>
      </w:r>
      <w:r>
        <w:t xml:space="preserve"> </w:t>
      </w:r>
      <w:r>
        <w:rPr>
          <w:lang w:bidi="ar-IQ"/>
        </w:rPr>
        <w:t xml:space="preserve">when </w:t>
      </w:r>
      <w:proofErr w:type="gramStart"/>
      <w:r>
        <w:rPr>
          <w:lang w:bidi="ar-IQ"/>
        </w:rPr>
        <w:t>time based</w:t>
      </w:r>
      <w:proofErr w:type="gramEnd"/>
      <w:r>
        <w:rPr>
          <w:lang w:bidi="ar-IQ"/>
        </w:rPr>
        <w:t xml:space="preserve"> charging applies;</w:t>
      </w:r>
    </w:p>
    <w:p w14:paraId="5F76325F" w14:textId="77777777" w:rsidR="00CF20BC" w:rsidRDefault="00CF20BC" w:rsidP="00CF20BC">
      <w:pPr>
        <w:pStyle w:val="B10"/>
        <w:rPr>
          <w:lang w:eastAsia="zh-CN"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the number of events and corresponding time stamps categorized by rating group or combination of the rating group and service id when </w:t>
      </w:r>
      <w:proofErr w:type="gramStart"/>
      <w:r>
        <w:rPr>
          <w:lang w:bidi="ar-IQ"/>
        </w:rPr>
        <w:t>event based</w:t>
      </w:r>
      <w:proofErr w:type="gramEnd"/>
      <w:r>
        <w:rPr>
          <w:lang w:bidi="ar-IQ"/>
        </w:rPr>
        <w:t xml:space="preserve"> charging applies.</w:t>
      </w:r>
      <w:r>
        <w:rPr>
          <w:lang w:eastAsia="zh-CN" w:bidi="ar-IQ"/>
        </w:rPr>
        <w:t xml:space="preserve"> </w:t>
      </w:r>
    </w:p>
    <w:p w14:paraId="54774F69" w14:textId="77777777" w:rsidR="00CF20BC" w:rsidRDefault="00CF20BC" w:rsidP="00CF20BC">
      <w:pPr>
        <w:rPr>
          <w:lang w:bidi="ar-IQ"/>
        </w:rPr>
      </w:pPr>
      <w:r>
        <w:t>Within the PDU session</w:t>
      </w:r>
      <w:r>
        <w:rPr>
          <w:lang w:bidi="ar-IQ"/>
        </w:rPr>
        <w:t xml:space="preserve"> the SMF shall collect the charging information for service data flows per UPF, categorized by rating group or combination of the rating group and service id.</w:t>
      </w:r>
    </w:p>
    <w:p w14:paraId="002E5460" w14:textId="77777777" w:rsidR="00CF20BC" w:rsidRDefault="00CF20BC" w:rsidP="00CF20BC">
      <w:pPr>
        <w:rPr>
          <w:lang w:bidi="ar-IQ"/>
        </w:rPr>
      </w:pPr>
      <w:r>
        <w:lastRenderedPageBreak/>
        <w:t>Within the PDU session</w:t>
      </w:r>
      <w:r>
        <w:rPr>
          <w:lang w:bidi="ar-IQ"/>
        </w:rPr>
        <w:t xml:space="preserve"> for local traffic offload scenarios with I-SMF insertion, the SMF shall collect the charging information for service data flows per I-SMF and categorized by rating group or combination of the rating group and service id.</w:t>
      </w:r>
    </w:p>
    <w:p w14:paraId="0C67A991" w14:textId="77777777" w:rsidR="00CF20BC" w:rsidRDefault="00CF20BC" w:rsidP="00CF20BC">
      <w:pPr>
        <w:pStyle w:val="EditorsNote"/>
        <w:rPr>
          <w:lang w:eastAsia="zh-CN"/>
        </w:rPr>
      </w:pPr>
      <w:r>
        <w:t>Editor's note:</w:t>
      </w:r>
      <w:r>
        <w:tab/>
        <w:t>To have I-UPF as well as PSA2 UPF for the I-SMF controlled UPF is FFS.</w:t>
      </w:r>
    </w:p>
    <w:p w14:paraId="7FE0C61D" w14:textId="77777777" w:rsidR="00CF20BC" w:rsidRDefault="00CF20BC" w:rsidP="00CF20BC">
      <w:pPr>
        <w:rPr>
          <w:lang w:eastAsia="zh-CN"/>
        </w:rPr>
      </w:pPr>
      <w:r>
        <w:rPr>
          <w:lang w:bidi="ar-IQ"/>
        </w:rPr>
        <w:t xml:space="preserve">The user can be identified by a </w:t>
      </w:r>
      <w:r>
        <w:t xml:space="preserve">Generic Public Subscription Identifier (GPSI) and/or a 5G Subscription Permanent Identifier (SUPI). </w:t>
      </w:r>
      <w:r>
        <w:rPr>
          <w:lang w:eastAsia="zh-CN"/>
        </w:rPr>
        <w:t xml:space="preserve">For wireline access, SUPI may be used to identify subscriber via wireline network as specified in clause 5.9.2 of TS 23.501 </w:t>
      </w:r>
      <w:r>
        <w:t>[</w:t>
      </w:r>
      <w:r>
        <w:rPr>
          <w:lang w:bidi="ar-IQ"/>
        </w:rPr>
        <w:t>200</w:t>
      </w:r>
      <w:r>
        <w:t>]</w:t>
      </w:r>
      <w:r>
        <w:rPr>
          <w:lang w:eastAsia="zh-CN"/>
        </w:rPr>
        <w:t xml:space="preserve">. </w:t>
      </w:r>
    </w:p>
    <w:p w14:paraId="6D1D35B8" w14:textId="77777777" w:rsidR="00CF20BC" w:rsidRDefault="00CF20BC" w:rsidP="00CF20BC">
      <w:pPr>
        <w:rPr>
          <w:noProof/>
        </w:rPr>
      </w:pPr>
      <w:r>
        <w:rPr>
          <w:noProof/>
        </w:rPr>
        <w:t>For the multicast communication, the SMF may collect following charging information.</w:t>
      </w:r>
    </w:p>
    <w:p w14:paraId="14A2B3D4" w14:textId="77777777" w:rsidR="00CF20BC" w:rsidRDefault="00CF20BC" w:rsidP="00CF20BC">
      <w:pPr>
        <w:pStyle w:val="B10"/>
      </w:pPr>
      <w:r>
        <w:t>-</w:t>
      </w:r>
      <w:r>
        <w:tab/>
        <w:t>The duration of time from UE joining to UE leaving multicast MBS session;</w:t>
      </w:r>
    </w:p>
    <w:p w14:paraId="40D999B7" w14:textId="77777777" w:rsidR="00CF20BC" w:rsidRDefault="00CF20BC" w:rsidP="00CF20BC">
      <w:pPr>
        <w:pStyle w:val="B10"/>
      </w:pPr>
      <w:r>
        <w:t>-</w:t>
      </w:r>
      <w:r>
        <w:tab/>
        <w:t>The duration of time using 5GC shared MBS traffic delivery method, and/or the duration of time using 5GC individual MBS traffic delivery method;</w:t>
      </w:r>
    </w:p>
    <w:p w14:paraId="76EAE92E" w14:textId="77777777" w:rsidR="00CF20BC" w:rsidRDefault="00CF20BC" w:rsidP="00CF20BC">
      <w:pPr>
        <w:pStyle w:val="B10"/>
      </w:pPr>
      <w:r>
        <w:t>-</w:t>
      </w:r>
      <w:r>
        <w:tab/>
        <w:t>The amount of multicast data transferred to UE via per-UE PDU sessions using 5GC individual MBS traffic delivery method. The SMF shall include the information of usage of per-UE PDU session for a 5GC individual MBS traffic delivery in charging information towards CHF.</w:t>
      </w:r>
    </w:p>
    <w:p w14:paraId="2D007289" w14:textId="77777777" w:rsidR="00CF20BC" w:rsidRDefault="00CF20BC" w:rsidP="00CF20BC">
      <w:pPr>
        <w:rPr>
          <w:noProof/>
        </w:rPr>
      </w:pPr>
      <w:r>
        <w:rPr>
          <w:noProof/>
        </w:rPr>
        <w:t>SMF may report above charging information to CHF for the following cases.</w:t>
      </w:r>
    </w:p>
    <w:p w14:paraId="0536D01C" w14:textId="77777777" w:rsidR="00CF20BC" w:rsidRDefault="00CF20BC" w:rsidP="00CF20BC">
      <w:pPr>
        <w:pStyle w:val="B10"/>
      </w:pPr>
      <w:r>
        <w:t>-</w:t>
      </w:r>
      <w:r>
        <w:tab/>
        <w:t>UE joining multicast MBS session.</w:t>
      </w:r>
    </w:p>
    <w:p w14:paraId="22DA6996" w14:textId="77777777" w:rsidR="00CF20BC" w:rsidRDefault="00CF20BC" w:rsidP="00CF20BC">
      <w:pPr>
        <w:pStyle w:val="B10"/>
      </w:pPr>
      <w:r>
        <w:t>-</w:t>
      </w:r>
      <w:r>
        <w:tab/>
        <w:t>UE leaving multicast MBS session.</w:t>
      </w:r>
    </w:p>
    <w:p w14:paraId="301167CD" w14:textId="77777777" w:rsidR="00CF20BC" w:rsidRDefault="00CF20BC" w:rsidP="00CF20BC">
      <w:pPr>
        <w:rPr>
          <w:lang w:bidi="ar-IQ"/>
        </w:rPr>
      </w:pPr>
      <w:r>
        <w:rPr>
          <w:lang w:bidi="ar-IQ"/>
        </w:rPr>
        <w:t>For the multicast communication, the MB-SMF may collect following charging information.</w:t>
      </w:r>
    </w:p>
    <w:p w14:paraId="26C7E1D1" w14:textId="77777777" w:rsidR="00CF20BC" w:rsidRDefault="00CF20BC" w:rsidP="00CF20BC">
      <w:pPr>
        <w:pStyle w:val="B10"/>
      </w:pPr>
      <w:r>
        <w:t>-</w:t>
      </w:r>
      <w:r>
        <w:tab/>
        <w:t>usage of the access and core network resources: the charging information shall describe the amount of multicast data transmitted;</w:t>
      </w:r>
    </w:p>
    <w:p w14:paraId="5D2EC732" w14:textId="77777777" w:rsidR="00CF20BC" w:rsidRDefault="00CF20BC" w:rsidP="00CF20BC">
      <w:pPr>
        <w:pStyle w:val="B10"/>
      </w:pPr>
      <w:r>
        <w:t>-</w:t>
      </w:r>
      <w:r>
        <w:tab/>
        <w:t>usage duration: duration of MBS session is counted as the time interval from MBS session creation to MBS session deletion;</w:t>
      </w:r>
    </w:p>
    <w:p w14:paraId="669CB2D0" w14:textId="77777777" w:rsidR="00CF20BC" w:rsidRDefault="00CF20BC" w:rsidP="00CF20BC">
      <w:pPr>
        <w:pStyle w:val="B10"/>
      </w:pPr>
      <w:r>
        <w:t>-</w:t>
      </w:r>
      <w:r>
        <w:tab/>
        <w:t xml:space="preserve">service area: the charging information shall describe area over which the MBS session data is distributed. MBS service area provided by AF referring to clause 6.2 of TS 23.247[204], or a list of </w:t>
      </w:r>
      <w:proofErr w:type="spellStart"/>
      <w:r>
        <w:t>gNBs</w:t>
      </w:r>
      <w:proofErr w:type="spellEnd"/>
      <w:r>
        <w:t xml:space="preserve"> and UPFs that have established tunnels with MB-UPFs referring to clause 6.9 of TS 23.247[204].</w:t>
      </w:r>
    </w:p>
    <w:p w14:paraId="2484B3C0" w14:textId="77777777" w:rsidR="00CF20BC" w:rsidRDefault="00CF20BC" w:rsidP="00CF20BC">
      <w:pPr>
        <w:rPr>
          <w:lang w:bidi="ar-IQ"/>
        </w:rPr>
      </w:pPr>
      <w:r>
        <w:rPr>
          <w:lang w:bidi="ar-IQ"/>
        </w:rPr>
        <w:t>MB-SMF may report above charging information to CHF for the following cases.</w:t>
      </w:r>
    </w:p>
    <w:p w14:paraId="11F08C98" w14:textId="77777777" w:rsidR="00CF20BC" w:rsidRDefault="00CF20BC" w:rsidP="00CF20BC">
      <w:pPr>
        <w:pStyle w:val="B10"/>
      </w:pPr>
      <w:r>
        <w:t>-</w:t>
      </w:r>
      <w:r>
        <w:tab/>
        <w:t>MBS session creation and deletion;</w:t>
      </w:r>
    </w:p>
    <w:p w14:paraId="544E4D67" w14:textId="77777777" w:rsidR="00CF20BC" w:rsidRDefault="00CF20BC" w:rsidP="00CF20BC">
      <w:pPr>
        <w:pStyle w:val="B10"/>
      </w:pPr>
      <w:r>
        <w:t>-</w:t>
      </w:r>
      <w:r>
        <w:tab/>
        <w:t xml:space="preserve">Establishment and release of shared delivery towards </w:t>
      </w:r>
      <w:proofErr w:type="spellStart"/>
      <w:r>
        <w:t>gNBs</w:t>
      </w:r>
      <w:proofErr w:type="spellEnd"/>
      <w:r>
        <w:t>;</w:t>
      </w:r>
    </w:p>
    <w:p w14:paraId="5AFC4C5F" w14:textId="77777777" w:rsidR="00CF20BC" w:rsidRDefault="00CF20BC" w:rsidP="00CF20BC">
      <w:pPr>
        <w:pStyle w:val="B10"/>
      </w:pPr>
      <w:r>
        <w:t>-</w:t>
      </w:r>
      <w:r>
        <w:tab/>
        <w:t>Establishment and release of individual delivery towards UPFs.</w:t>
      </w:r>
    </w:p>
    <w:p w14:paraId="1C0ABE31" w14:textId="77777777" w:rsidR="00CF20BC" w:rsidRDefault="00CF20BC" w:rsidP="00CF20BC">
      <w:pPr>
        <w:rPr>
          <w:lang w:bidi="ar-IQ"/>
        </w:rPr>
      </w:pPr>
      <w:r>
        <w:rPr>
          <w:lang w:bidi="ar-IQ"/>
        </w:rPr>
        <w:t>For the broadcast communication, the MB-SMF may collect following charging information.</w:t>
      </w:r>
    </w:p>
    <w:p w14:paraId="632F23EF" w14:textId="77777777" w:rsidR="00CF20BC" w:rsidRDefault="00CF20BC" w:rsidP="00CF20BC">
      <w:pPr>
        <w:pStyle w:val="B10"/>
      </w:pPr>
      <w:r>
        <w:t>-</w:t>
      </w:r>
      <w:r>
        <w:tab/>
        <w:t>usage of the access and core network resources: the charging information shall describe the amount of broadcast data transmitted;</w:t>
      </w:r>
    </w:p>
    <w:p w14:paraId="22826244" w14:textId="77777777" w:rsidR="00CF20BC" w:rsidRDefault="00CF20BC" w:rsidP="00CF20BC">
      <w:pPr>
        <w:pStyle w:val="B10"/>
      </w:pPr>
      <w:r>
        <w:t>-</w:t>
      </w:r>
      <w:r>
        <w:tab/>
        <w:t>usage duration: duration of MBS session is counted as the time interval from MBS session creation to MBS session deletion;</w:t>
      </w:r>
    </w:p>
    <w:p w14:paraId="7F008764" w14:textId="77777777" w:rsidR="00CF20BC" w:rsidRDefault="00CF20BC" w:rsidP="00CF20BC">
      <w:pPr>
        <w:pStyle w:val="B10"/>
      </w:pPr>
      <w:r>
        <w:t>-</w:t>
      </w:r>
      <w:r>
        <w:tab/>
        <w:t xml:space="preserve">service area: the charging information shall describe area over which the MBS session data is distributed. MBS service area provided by AF referring to clause 6.2 of TS 23.247[204], or a list of </w:t>
      </w:r>
      <w:proofErr w:type="spellStart"/>
      <w:r>
        <w:t>gNBs</w:t>
      </w:r>
      <w:proofErr w:type="spellEnd"/>
      <w:r>
        <w:t xml:space="preserve"> that have established tunnels with MB-UPFs referring to clause 6.9 of TS 23.247[204]; </w:t>
      </w:r>
    </w:p>
    <w:p w14:paraId="52570C7A" w14:textId="77777777" w:rsidR="00CF20BC" w:rsidRDefault="00CF20BC" w:rsidP="00CF20BC">
      <w:pPr>
        <w:rPr>
          <w:lang w:bidi="ar-IQ"/>
        </w:rPr>
      </w:pPr>
      <w:r>
        <w:rPr>
          <w:lang w:bidi="ar-IQ"/>
        </w:rPr>
        <w:t>MB-SMF may report above charging information to CHF for the following cases.</w:t>
      </w:r>
    </w:p>
    <w:p w14:paraId="7086759D" w14:textId="77777777" w:rsidR="00CF20BC" w:rsidRDefault="00CF20BC" w:rsidP="00CF20BC">
      <w:pPr>
        <w:pStyle w:val="B10"/>
      </w:pPr>
      <w:r>
        <w:t>-</w:t>
      </w:r>
      <w:r>
        <w:tab/>
        <w:t>MBS session creation, establishment and deletion.</w:t>
      </w:r>
    </w:p>
    <w:p w14:paraId="715B0B4F" w14:textId="77777777" w:rsidR="00CF20BC" w:rsidRDefault="00CF20BC" w:rsidP="00CF20BC">
      <w:pPr>
        <w:pStyle w:val="EditorsNote"/>
      </w:pPr>
      <w:r>
        <w:t>Editor's note:</w:t>
      </w:r>
      <w:r>
        <w:tab/>
        <w:t>Additional parameters defined in SA2 to be collected as charging information is FFS.</w:t>
      </w:r>
    </w:p>
    <w:p w14:paraId="54329297" w14:textId="659F7CDF" w:rsidR="00226973" w:rsidDel="00E94003" w:rsidRDefault="00226973" w:rsidP="00226973">
      <w:pPr>
        <w:rPr>
          <w:ins w:id="58" w:author="Huawei_Rev1" w:date="2023-11-16T16:08:00Z"/>
          <w:del w:id="59" w:author="Huawei" w:date="2023-11-16T22:52:00Z"/>
          <w:lang w:bidi="ar-IQ"/>
        </w:rPr>
      </w:pPr>
      <w:ins w:id="60" w:author="Huawei_Rev1" w:date="2023-11-16T15:26:00Z">
        <w:r>
          <w:rPr>
            <w:lang w:bidi="ar-IQ"/>
          </w:rPr>
          <w:t xml:space="preserve">For </w:t>
        </w:r>
      </w:ins>
      <w:ins w:id="61" w:author="Huawei_Rev1" w:date="2023-11-16T15:36:00Z">
        <w:r w:rsidR="00105FF9">
          <w:rPr>
            <w:lang w:bidi="ar-IQ"/>
          </w:rPr>
          <w:t>the interaction between CHFs</w:t>
        </w:r>
      </w:ins>
      <w:ins w:id="62" w:author="Huawei_Rev1" w:date="2023-11-16T16:05:00Z">
        <w:r w:rsidR="00611FB6">
          <w:rPr>
            <w:lang w:bidi="ar-IQ"/>
          </w:rPr>
          <w:t xml:space="preserve"> (UE CHF and Tenant</w:t>
        </w:r>
      </w:ins>
      <w:ins w:id="63" w:author="Huawei_Rev1" w:date="2023-11-16T16:06:00Z">
        <w:r w:rsidR="00611FB6">
          <w:rPr>
            <w:lang w:bidi="ar-IQ"/>
          </w:rPr>
          <w:t xml:space="preserve"> CHF</w:t>
        </w:r>
      </w:ins>
      <w:ins w:id="64" w:author="Huawei_Rev1" w:date="2023-11-16T16:05:00Z">
        <w:r w:rsidR="00611FB6">
          <w:rPr>
            <w:lang w:bidi="ar-IQ"/>
          </w:rPr>
          <w:t>)</w:t>
        </w:r>
      </w:ins>
      <w:ins w:id="65" w:author="Huawei_Rev1" w:date="2023-11-16T15:26:00Z">
        <w:r>
          <w:rPr>
            <w:lang w:bidi="ar-IQ"/>
          </w:rPr>
          <w:t xml:space="preserve">, the SMF </w:t>
        </w:r>
      </w:ins>
      <w:ins w:id="66" w:author="Gerald Goermer" w:date="2023-11-16T15:03:00Z">
        <w:r w:rsidR="001E0AB7">
          <w:rPr>
            <w:lang w:bidi="ar-IQ"/>
          </w:rPr>
          <w:t>may</w:t>
        </w:r>
      </w:ins>
      <w:ins w:id="67" w:author="Huawei_Rev1" w:date="2023-11-16T15:26:00Z">
        <w:r>
          <w:rPr>
            <w:lang w:bidi="ar-IQ"/>
          </w:rPr>
          <w:t xml:space="preserve"> </w:t>
        </w:r>
      </w:ins>
      <w:ins w:id="68" w:author="Huawei_Rev1" w:date="2023-11-16T16:12:00Z">
        <w:r w:rsidR="00CD0906">
          <w:rPr>
            <w:lang w:bidi="ar-IQ"/>
          </w:rPr>
          <w:t xml:space="preserve">support to </w:t>
        </w:r>
      </w:ins>
      <w:ins w:id="69" w:author="Huawei_Rev1" w:date="2023-11-16T15:26:00Z">
        <w:r>
          <w:rPr>
            <w:lang w:bidi="ar-IQ"/>
          </w:rPr>
          <w:t>collect</w:t>
        </w:r>
      </w:ins>
      <w:ins w:id="70" w:author="Huawei_Rev1" w:date="2023-11-16T16:12:00Z">
        <w:r w:rsidR="00CD0906">
          <w:rPr>
            <w:lang w:bidi="ar-IQ"/>
          </w:rPr>
          <w:t xml:space="preserve"> and report</w:t>
        </w:r>
      </w:ins>
      <w:ins w:id="71" w:author="Huawei_Rev1" w:date="2023-11-16T15:26:00Z">
        <w:r>
          <w:rPr>
            <w:lang w:bidi="ar-IQ"/>
          </w:rPr>
          <w:t xml:space="preserve"> the charging information</w:t>
        </w:r>
      </w:ins>
      <w:ins w:id="72" w:author="Huawei_Rev1" w:date="2023-11-16T15:40:00Z">
        <w:r w:rsidR="00105FF9">
          <w:rPr>
            <w:lang w:bidi="ar-IQ"/>
          </w:rPr>
          <w:t xml:space="preserve"> per UE per PDU session</w:t>
        </w:r>
        <w:r w:rsidR="00105FF9">
          <w:t xml:space="preserve"> based on S-NSSAI and DNN</w:t>
        </w:r>
      </w:ins>
      <w:r w:rsidR="001E0AB7">
        <w:t>.</w:t>
      </w:r>
    </w:p>
    <w:p w14:paraId="39A67077" w14:textId="039B95BF" w:rsidR="00105FF9" w:rsidRDefault="00105FF9" w:rsidP="00E94003"/>
    <w:bookmarkEnd w:id="57"/>
    <w:p w14:paraId="0FFC8B03" w14:textId="3F3452C1" w:rsidR="00DA5084" w:rsidRPr="00DA5084" w:rsidRDefault="00DA5084" w:rsidP="00FF7B09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055C" w:rsidRPr="006958F1" w14:paraId="26171355" w14:textId="77777777" w:rsidTr="00782D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3E8F95" w14:textId="77777777" w:rsidR="0076055C" w:rsidRPr="006958F1" w:rsidRDefault="0076055C" w:rsidP="00782D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D25E669" w14:textId="18A79012" w:rsidR="00E307C4" w:rsidRDefault="00E307C4" w:rsidP="00E307C4">
      <w:pPr>
        <w:pStyle w:val="40"/>
        <w:rPr>
          <w:ins w:id="73" w:author="Huawei" w:date="2023-11-02T11:32:00Z"/>
        </w:rPr>
      </w:pPr>
      <w:bookmarkStart w:id="74" w:name="_Toc145934788"/>
      <w:ins w:id="75" w:author="Huawei" w:date="2023-11-02T11:32:00Z">
        <w:r>
          <w:t>5.2.2.</w:t>
        </w:r>
        <w:r>
          <w:rPr>
            <w:lang w:val="en-US"/>
          </w:rPr>
          <w:t>X</w:t>
        </w:r>
        <w:r>
          <w:tab/>
        </w:r>
      </w:ins>
      <w:bookmarkEnd w:id="74"/>
      <w:ins w:id="76" w:author="Huawei" w:date="2023-11-02T11:33:00Z">
        <w:r>
          <w:t>Network slice charging</w:t>
        </w:r>
      </w:ins>
      <w:ins w:id="77" w:author="Huawei" w:date="2023-11-02T11:32:00Z">
        <w:r>
          <w:t xml:space="preserve"> </w:t>
        </w:r>
      </w:ins>
    </w:p>
    <w:p w14:paraId="720525A1" w14:textId="3A2AE34E" w:rsidR="00E307C4" w:rsidRDefault="00E307C4" w:rsidP="00E307C4">
      <w:pPr>
        <w:pStyle w:val="50"/>
        <w:rPr>
          <w:ins w:id="78" w:author="Huawei" w:date="2023-11-02T11:32:00Z"/>
          <w:lang w:eastAsia="zh-CN"/>
        </w:rPr>
      </w:pPr>
      <w:bookmarkStart w:id="79" w:name="_Toc145934789"/>
      <w:ins w:id="80" w:author="Huawei" w:date="2023-11-02T11:32:00Z">
        <w:r>
          <w:t>5.2.</w:t>
        </w:r>
        <w:proofErr w:type="gramStart"/>
        <w:r>
          <w:t>2.</w:t>
        </w:r>
      </w:ins>
      <w:ins w:id="81" w:author="Huawei" w:date="2023-11-02T11:33:00Z">
        <w:r>
          <w:t>x</w:t>
        </w:r>
      </w:ins>
      <w:ins w:id="82" w:author="Huawei" w:date="2023-11-02T11:32:00Z">
        <w:r>
          <w:t>.</w:t>
        </w:r>
        <w:proofErr w:type="gramEnd"/>
        <w:r>
          <w:t>1</w:t>
        </w:r>
        <w:r>
          <w:tab/>
        </w:r>
        <w:r>
          <w:rPr>
            <w:lang w:eastAsia="zh-CN"/>
          </w:rPr>
          <w:t>General</w:t>
        </w:r>
        <w:bookmarkEnd w:id="79"/>
      </w:ins>
    </w:p>
    <w:p w14:paraId="4A818960" w14:textId="3BF4933F" w:rsidR="00E307C4" w:rsidRDefault="00E307C4" w:rsidP="00E307C4">
      <w:pPr>
        <w:rPr>
          <w:ins w:id="83" w:author="Huawei" w:date="2023-11-02T11:32:00Z"/>
        </w:rPr>
      </w:pPr>
      <w:ins w:id="84" w:author="Huawei" w:date="2023-11-02T11:32:00Z">
        <w:r>
          <w:t xml:space="preserve">The clause below describes PDU session charging for </w:t>
        </w:r>
      </w:ins>
      <w:ins w:id="85" w:author="Huawei" w:date="2023-11-02T15:00:00Z">
        <w:r w:rsidR="00FF7B09" w:rsidRPr="00FF7B09">
          <w:t>Network slice charging</w:t>
        </w:r>
      </w:ins>
      <w:ins w:id="86" w:author="Huawei" w:date="2023-11-02T11:32:00Z">
        <w:r>
          <w:t xml:space="preserve">. </w:t>
        </w:r>
      </w:ins>
    </w:p>
    <w:p w14:paraId="667FF353" w14:textId="26C3943C" w:rsidR="00E307C4" w:rsidRDefault="00E307C4" w:rsidP="00E307C4">
      <w:pPr>
        <w:pStyle w:val="50"/>
        <w:rPr>
          <w:ins w:id="87" w:author="Huawei" w:date="2023-11-02T15:42:00Z"/>
          <w:lang w:eastAsia="zh-CN"/>
        </w:rPr>
      </w:pPr>
      <w:bookmarkStart w:id="88" w:name="_Toc145934790"/>
      <w:ins w:id="89" w:author="Huawei" w:date="2023-11-02T11:32:00Z">
        <w:r>
          <w:t>5.2.</w:t>
        </w:r>
        <w:proofErr w:type="gramStart"/>
        <w:r>
          <w:t>2.</w:t>
        </w:r>
      </w:ins>
      <w:ins w:id="90" w:author="Huawei" w:date="2023-11-02T11:33:00Z">
        <w:r w:rsidR="00322EDF">
          <w:t>x</w:t>
        </w:r>
      </w:ins>
      <w:ins w:id="91" w:author="Huawei" w:date="2023-11-02T11:32:00Z">
        <w:r>
          <w:t>.</w:t>
        </w:r>
        <w:proofErr w:type="gramEnd"/>
        <w:r>
          <w:t>2</w:t>
        </w:r>
        <w:r>
          <w:tab/>
        </w:r>
      </w:ins>
      <w:bookmarkEnd w:id="88"/>
      <w:ins w:id="92" w:author="Huawei" w:date="2023-11-16T22:54:00Z">
        <w:r w:rsidR="00246CF8">
          <w:t>5G data connectivity</w:t>
        </w:r>
      </w:ins>
      <w:ins w:id="93" w:author="Huawei" w:date="2023-11-02T11:36:00Z">
        <w:r w:rsidR="0010499C">
          <w:t xml:space="preserve"> charging per </w:t>
        </w:r>
      </w:ins>
      <w:ins w:id="94" w:author="Huawei" w:date="2023-11-02T11:37:00Z">
        <w:r w:rsidR="0010499C">
          <w:t>network slice</w:t>
        </w:r>
      </w:ins>
      <w:r w:rsidR="0010499C">
        <w:t xml:space="preserve"> </w:t>
      </w:r>
    </w:p>
    <w:p w14:paraId="09456AB2" w14:textId="0D1E335B" w:rsidR="00392BA4" w:rsidRPr="00392BA4" w:rsidRDefault="00392BA4" w:rsidP="00392BA4">
      <w:pPr>
        <w:rPr>
          <w:ins w:id="95" w:author="Huawei" w:date="2023-11-02T11:32:00Z"/>
          <w:lang w:eastAsia="zh-CN"/>
        </w:rPr>
      </w:pPr>
      <w:ins w:id="96" w:author="Huawei" w:date="2023-11-02T15:42:00Z">
        <w:r>
          <w:rPr>
            <w:lang w:eastAsia="zh-CN"/>
          </w:rPr>
          <w:t xml:space="preserve">The </w:t>
        </w:r>
      </w:ins>
      <w:ins w:id="97" w:author="Huawei" w:date="2023-11-02T15:54:00Z">
        <w:r w:rsidR="00AD03CD">
          <w:rPr>
            <w:lang w:eastAsia="zh-CN"/>
          </w:rPr>
          <w:t>clause</w:t>
        </w:r>
      </w:ins>
      <w:ins w:id="98" w:author="Huawei" w:date="2023-11-02T15:42:00Z">
        <w:r>
          <w:t xml:space="preserve"> </w:t>
        </w:r>
        <w:r>
          <w:rPr>
            <w:lang w:eastAsia="zh-CN"/>
          </w:rPr>
          <w:t xml:space="preserve">describes the </w:t>
        </w:r>
        <w:proofErr w:type="gramStart"/>
        <w:r>
          <w:rPr>
            <w:lang w:eastAsia="zh-CN"/>
          </w:rPr>
          <w:t>high level</w:t>
        </w:r>
        <w:proofErr w:type="gramEnd"/>
        <w:r>
          <w:rPr>
            <w:lang w:eastAsia="zh-CN"/>
          </w:rPr>
          <w:t xml:space="preserve"> charging procedure for </w:t>
        </w:r>
        <w:r>
          <w:t xml:space="preserve">Network slice converged charging using the </w:t>
        </w:r>
        <w:r w:rsidR="00D028AF">
          <w:t xml:space="preserve">UE CHF and Tenant CHF communication </w:t>
        </w:r>
        <w:r>
          <w:t xml:space="preserve">architecture </w:t>
        </w:r>
      </w:ins>
      <w:ins w:id="99" w:author="Huawei_Rev1" w:date="2023-11-16T16:14:00Z">
        <w:r w:rsidR="002317A0">
          <w:t xml:space="preserve">specified in the clause 4.2. </w:t>
        </w:r>
      </w:ins>
    </w:p>
    <w:bookmarkStart w:id="100" w:name="_GoBack"/>
    <w:p w14:paraId="7FD19C35" w14:textId="5F6364FC" w:rsidR="00BA2302" w:rsidRDefault="003C0A23" w:rsidP="003C0A23">
      <w:pPr>
        <w:pStyle w:val="B10"/>
        <w:jc w:val="center"/>
        <w:rPr>
          <w:ins w:id="101" w:author="Huawei" w:date="2023-11-02T15:01:00Z"/>
        </w:rPr>
      </w:pPr>
      <w:ins w:id="102" w:author="Huawei" w:date="2023-11-02T15:19:00Z">
        <w:r>
          <w:object w:dxaOrig="8355" w:dyaOrig="8181" w14:anchorId="6A4C5B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6.55pt;height:368.1pt" o:ole="">
              <v:imagedata r:id="rId15" o:title=""/>
            </v:shape>
            <o:OLEObject Type="Embed" ProgID="Visio.Drawing.11" ShapeID="_x0000_i1025" DrawAspect="Content" ObjectID="_1761681986" r:id="rId16"/>
          </w:object>
        </w:r>
      </w:ins>
      <w:bookmarkEnd w:id="100"/>
    </w:p>
    <w:p w14:paraId="30998BB0" w14:textId="7EA40520" w:rsidR="004F3385" w:rsidRDefault="004F3385" w:rsidP="004F3385">
      <w:pPr>
        <w:pStyle w:val="TF"/>
        <w:rPr>
          <w:ins w:id="103" w:author="Huawei" w:date="2023-11-02T15:19:00Z"/>
          <w:lang w:val="en-US"/>
        </w:rPr>
      </w:pPr>
      <w:ins w:id="104" w:author="Huawei" w:date="2023-11-02T15:19:00Z">
        <w:r>
          <w:rPr>
            <w:lang w:val="en-US"/>
          </w:rPr>
          <w:t xml:space="preserve">Figure </w:t>
        </w:r>
      </w:ins>
      <w:ins w:id="105" w:author="Huawei" w:date="2023-11-02T15:21:00Z">
        <w:r w:rsidR="003C0A23">
          <w:t>5.2.2.x.2-1</w:t>
        </w:r>
      </w:ins>
      <w:ins w:id="106" w:author="Huawei" w:date="2023-11-02T15:19:00Z">
        <w:r>
          <w:rPr>
            <w:lang w:val="en-US"/>
          </w:rPr>
          <w:t xml:space="preserve">: </w:t>
        </w:r>
        <w:r>
          <w:t>Network slice converged charging</w:t>
        </w:r>
      </w:ins>
    </w:p>
    <w:p w14:paraId="11402A89" w14:textId="2A287C34" w:rsidR="000615E1" w:rsidRDefault="00C17499" w:rsidP="000615E1">
      <w:pPr>
        <w:pStyle w:val="B10"/>
        <w:numPr>
          <w:ilvl w:val="0"/>
          <w:numId w:val="34"/>
        </w:numPr>
        <w:rPr>
          <w:ins w:id="107" w:author="Huawei" w:date="2023-11-02T15:23:00Z"/>
          <w:lang w:eastAsia="ko-KR"/>
        </w:rPr>
      </w:pPr>
      <w:ins w:id="108" w:author="Huawei" w:date="2023-11-02T15:22:00Z">
        <w:r>
          <w:t xml:space="preserve">Network slice charging for </w:t>
        </w:r>
        <w:r>
          <w:rPr>
            <w:lang w:eastAsia="zh-CN"/>
          </w:rPr>
          <w:t>network slice subscriber</w:t>
        </w:r>
      </w:ins>
      <w:ins w:id="109" w:author="Huawei" w:date="2023-11-02T15:19:00Z">
        <w:r w:rsidR="004F3385">
          <w:rPr>
            <w:lang w:eastAsia="ko-KR"/>
          </w:rPr>
          <w:t xml:space="preserve"> per S-NSSAI </w:t>
        </w:r>
      </w:ins>
      <w:ins w:id="110" w:author="Huawei" w:date="2023-11-02T15:23:00Z">
        <w:r w:rsidR="000615E1">
          <w:rPr>
            <w:lang w:eastAsia="ko-KR"/>
          </w:rPr>
          <w:t>is configured in UE CHF and Tenant CHF</w:t>
        </w:r>
      </w:ins>
      <w:ins w:id="111" w:author="Huawei_Rev1" w:date="2023-11-16T16:25:00Z">
        <w:r w:rsidR="00A84E5F">
          <w:rPr>
            <w:lang w:eastAsia="ko-KR"/>
          </w:rPr>
          <w:t>, which may</w:t>
        </w:r>
      </w:ins>
      <w:ins w:id="112" w:author="Huawei_Rev1" w:date="2023-11-16T16:26:00Z">
        <w:r w:rsidR="00A84E5F" w:rsidRPr="00A84E5F">
          <w:rPr>
            <w:lang w:eastAsia="ko-KR"/>
          </w:rPr>
          <w:t xml:space="preserve"> </w:t>
        </w:r>
        <w:r w:rsidR="00710B9B" w:rsidRPr="00A84E5F">
          <w:rPr>
            <w:lang w:eastAsia="ko-KR"/>
          </w:rPr>
          <w:t>include</w:t>
        </w:r>
        <w:r w:rsidR="00A84E5F" w:rsidRPr="00A84E5F">
          <w:rPr>
            <w:lang w:eastAsia="ko-KR"/>
          </w:rPr>
          <w:t xml:space="preserve"> S-NSSAI</w:t>
        </w:r>
        <w:r w:rsidR="00A84E5F">
          <w:rPr>
            <w:lang w:eastAsia="ko-KR"/>
          </w:rPr>
          <w:t xml:space="preserve">, </w:t>
        </w:r>
        <w:r w:rsidR="00A84E5F" w:rsidRPr="00A84E5F">
          <w:rPr>
            <w:lang w:eastAsia="ko-KR"/>
          </w:rPr>
          <w:t>Subscriber identifier and Tenant ID</w:t>
        </w:r>
      </w:ins>
      <w:ins w:id="113" w:author="Huawei_Rev1" w:date="2023-11-16T16:36:00Z">
        <w:r w:rsidR="00FB2D3B">
          <w:rPr>
            <w:lang w:eastAsia="ko-KR"/>
          </w:rPr>
          <w:t>, specified in the TS 28.202[70]</w:t>
        </w:r>
      </w:ins>
      <w:ins w:id="114" w:author="Huawei_Rev1" w:date="2023-11-16T16:26:00Z">
        <w:r w:rsidR="00A84E5F" w:rsidRPr="00A84E5F">
          <w:rPr>
            <w:lang w:eastAsia="ko-KR"/>
          </w:rPr>
          <w:t>, etc</w:t>
        </w:r>
      </w:ins>
      <w:ins w:id="115" w:author="Huawei_Rev1" w:date="2023-11-16T16:37:00Z">
        <w:r w:rsidR="00096667">
          <w:rPr>
            <w:lang w:eastAsia="ko-KR"/>
          </w:rPr>
          <w:t>.</w:t>
        </w:r>
      </w:ins>
    </w:p>
    <w:p w14:paraId="64B37DD5" w14:textId="0759E111" w:rsidR="004F3385" w:rsidRDefault="000615E1" w:rsidP="000615E1">
      <w:pPr>
        <w:pStyle w:val="B10"/>
        <w:numPr>
          <w:ilvl w:val="0"/>
          <w:numId w:val="34"/>
        </w:numPr>
        <w:rPr>
          <w:ins w:id="116" w:author="Huawei" w:date="2023-11-02T15:19:00Z"/>
          <w:lang w:eastAsia="ko-KR"/>
        </w:rPr>
      </w:pPr>
      <w:ins w:id="117" w:author="Huawei" w:date="2023-11-02T15:24:00Z">
        <w:r>
          <w:rPr>
            <w:lang w:eastAsia="ko-KR"/>
          </w:rPr>
          <w:t>A</w:t>
        </w:r>
      </w:ins>
      <w:ins w:id="118" w:author="Huawei" w:date="2023-11-02T15:19:00Z">
        <w:r w:rsidR="004F3385">
          <w:rPr>
            <w:lang w:eastAsia="ko-KR"/>
          </w:rPr>
          <w:t xml:space="preserve">ccording to clause 5.2.2.2.2 </w:t>
        </w:r>
      </w:ins>
      <w:ins w:id="119" w:author="Huawei" w:date="2023-11-02T15:24:00Z">
        <w:r>
          <w:rPr>
            <w:lang w:eastAsia="ko-KR"/>
          </w:rPr>
          <w:t>PDU Session charging from SMF</w:t>
        </w:r>
      </w:ins>
      <w:ins w:id="120" w:author="Huawei" w:date="2023-11-02T15:38:00Z">
        <w:r w:rsidR="00C72D8E">
          <w:rPr>
            <w:lang w:eastAsia="ko-KR"/>
          </w:rPr>
          <w:t xml:space="preserve"> about PDU </w:t>
        </w:r>
      </w:ins>
      <w:ins w:id="121" w:author="Huawei" w:date="2023-11-02T15:39:00Z">
        <w:r w:rsidR="00C72D8E">
          <w:rPr>
            <w:lang w:eastAsia="ko-KR"/>
          </w:rPr>
          <w:t>session establishment</w:t>
        </w:r>
      </w:ins>
      <w:ins w:id="122" w:author="Huawei" w:date="2023-11-02T15:24:00Z">
        <w:r>
          <w:rPr>
            <w:lang w:eastAsia="ko-KR"/>
          </w:rPr>
          <w:t xml:space="preserve"> </w:t>
        </w:r>
      </w:ins>
      <w:ins w:id="123" w:author="Huawei" w:date="2023-11-02T15:19:00Z">
        <w:r w:rsidR="004F3385">
          <w:rPr>
            <w:lang w:eastAsia="ko-KR"/>
          </w:rPr>
          <w:t>for individual UE charging.</w:t>
        </w:r>
      </w:ins>
    </w:p>
    <w:p w14:paraId="54EF42F9" w14:textId="6E319F58" w:rsidR="004F3385" w:rsidRDefault="00EB46DC" w:rsidP="004F3385">
      <w:pPr>
        <w:pStyle w:val="B10"/>
        <w:rPr>
          <w:ins w:id="124" w:author="Huawei" w:date="2023-11-02T15:19:00Z"/>
          <w:lang w:eastAsia="ko-KR"/>
        </w:rPr>
      </w:pPr>
      <w:bookmarkStart w:id="125" w:name="_Hlk149831900"/>
      <w:ins w:id="126" w:author="Gerald Goermer" w:date="2023-11-16T15:10:00Z">
        <w:r>
          <w:rPr>
            <w:lang w:eastAsia="ko-KR"/>
          </w:rPr>
          <w:t>2</w:t>
        </w:r>
      </w:ins>
      <w:ins w:id="127" w:author="Huawei" w:date="2023-11-02T15:19:00Z">
        <w:r w:rsidR="004F3385">
          <w:rPr>
            <w:lang w:eastAsia="ko-KR"/>
          </w:rPr>
          <w:t>ch-</w:t>
        </w:r>
      </w:ins>
      <w:ins w:id="128" w:author="Huawei" w:date="2023-11-02T15:24:00Z">
        <w:r w:rsidR="000615E1">
          <w:rPr>
            <w:lang w:eastAsia="ko-KR"/>
          </w:rPr>
          <w:t>a</w:t>
        </w:r>
      </w:ins>
      <w:ins w:id="129" w:author="Huawei" w:date="2023-11-02T15:19:00Z">
        <w:r w:rsidR="004F3385">
          <w:rPr>
            <w:lang w:eastAsia="ko-KR"/>
          </w:rPr>
          <w:t>.</w:t>
        </w:r>
        <w:r w:rsidR="004F3385">
          <w:rPr>
            <w:lang w:eastAsia="ko-KR"/>
          </w:rPr>
          <w:tab/>
        </w:r>
      </w:ins>
      <w:ins w:id="130" w:author="Huawei" w:date="2023-11-02T15:25:00Z">
        <w:r w:rsidR="005D7D70">
          <w:t>The SMF creates a Charging Identifier for the PDU session, and sends Charging Data Request</w:t>
        </w:r>
        <w:r w:rsidR="00C77DEF">
          <w:t xml:space="preserve"> </w:t>
        </w:r>
        <w:r w:rsidR="005D7D70">
          <w:rPr>
            <w:lang w:eastAsia="zh-CN"/>
          </w:rPr>
          <w:t>[Initial]</w:t>
        </w:r>
      </w:ins>
      <w:ins w:id="131" w:author="Huawei" w:date="2023-11-02T15:26:00Z">
        <w:r w:rsidR="00C77DEF">
          <w:rPr>
            <w:lang w:eastAsia="zh-CN"/>
          </w:rPr>
          <w:t xml:space="preserve">, triggered by </w:t>
        </w:r>
        <w:r w:rsidR="00C77DEF">
          <w:rPr>
            <w:lang w:eastAsia="ko-KR"/>
          </w:rPr>
          <w:t>"Start of PDU session"</w:t>
        </w:r>
      </w:ins>
      <w:ins w:id="132" w:author="Huawei" w:date="2023-11-02T15:25:00Z">
        <w:r w:rsidR="005D7D70">
          <w:rPr>
            <w:lang w:eastAsia="zh-CN"/>
          </w:rPr>
          <w:t xml:space="preserve"> to </w:t>
        </w:r>
        <w:r w:rsidR="00C77DEF">
          <w:rPr>
            <w:lang w:eastAsia="zh-CN"/>
          </w:rPr>
          <w:t xml:space="preserve">UE </w:t>
        </w:r>
        <w:r w:rsidR="005D7D70">
          <w:rPr>
            <w:lang w:eastAsia="zh-CN"/>
          </w:rPr>
          <w:t>CHF</w:t>
        </w:r>
      </w:ins>
      <w:ins w:id="133" w:author="Huawei" w:date="2023-11-02T15:19:00Z">
        <w:r w:rsidR="004F3385">
          <w:rPr>
            <w:lang w:eastAsia="ko-KR"/>
          </w:rPr>
          <w:t>.</w:t>
        </w:r>
      </w:ins>
    </w:p>
    <w:p w14:paraId="79E92830" w14:textId="00BAE59D" w:rsidR="004F3385" w:rsidRDefault="00EB46DC" w:rsidP="004F3385">
      <w:pPr>
        <w:pStyle w:val="B10"/>
        <w:rPr>
          <w:ins w:id="134" w:author="Huawei" w:date="2023-11-02T15:27:00Z"/>
        </w:rPr>
      </w:pPr>
      <w:ins w:id="135" w:author="Gerald Goermer" w:date="2023-11-16T15:10:00Z">
        <w:r>
          <w:rPr>
            <w:lang w:eastAsia="ko-KR"/>
          </w:rPr>
          <w:t>2</w:t>
        </w:r>
      </w:ins>
      <w:ins w:id="136" w:author="Huawei" w:date="2023-11-02T15:19:00Z">
        <w:r w:rsidR="004F3385">
          <w:rPr>
            <w:lang w:eastAsia="ko-KR"/>
          </w:rPr>
          <w:t>ch-b.</w:t>
        </w:r>
        <w:r w:rsidR="004F3385">
          <w:rPr>
            <w:lang w:eastAsia="ko-KR"/>
          </w:rPr>
          <w:tab/>
        </w:r>
      </w:ins>
      <w:ins w:id="137" w:author="Huawei" w:date="2023-11-02T15:26:00Z">
        <w:r w:rsidR="00C77DEF">
          <w:t xml:space="preserve">The CHF opens CDR for this PDU session per UE. </w:t>
        </w:r>
      </w:ins>
    </w:p>
    <w:p w14:paraId="00B7C28F" w14:textId="715B6FF6" w:rsidR="004F3385" w:rsidRDefault="00EB46DC" w:rsidP="004F3385">
      <w:pPr>
        <w:pStyle w:val="B10"/>
        <w:rPr>
          <w:ins w:id="138" w:author="Huawei_Rev1" w:date="2023-11-16T16:17:00Z"/>
          <w:lang w:eastAsia="ko-KR"/>
        </w:rPr>
      </w:pPr>
      <w:ins w:id="139" w:author="Gerald Goermer" w:date="2023-11-16T15:10:00Z">
        <w:r>
          <w:rPr>
            <w:lang w:eastAsia="ko-KR"/>
          </w:rPr>
          <w:lastRenderedPageBreak/>
          <w:t>2</w:t>
        </w:r>
      </w:ins>
      <w:ins w:id="140" w:author="Huawei" w:date="2023-11-02T15:27:00Z">
        <w:r w:rsidR="00C77DEF">
          <w:rPr>
            <w:lang w:eastAsia="ko-KR"/>
          </w:rPr>
          <w:t>ch-c.</w:t>
        </w:r>
      </w:ins>
      <w:ins w:id="141" w:author="Huawei" w:date="2023-11-02T15:28:00Z">
        <w:r w:rsidR="00C77DEF">
          <w:rPr>
            <w:lang w:eastAsia="ko-KR"/>
          </w:rPr>
          <w:t xml:space="preserve"> UE CHF sends the C</w:t>
        </w:r>
      </w:ins>
      <w:ins w:id="142" w:author="Huawei" w:date="2023-11-02T15:27:00Z">
        <w:r w:rsidR="00C77DEF">
          <w:rPr>
            <w:lang w:eastAsia="ko-KR"/>
          </w:rPr>
          <w:t xml:space="preserve">harging </w:t>
        </w:r>
      </w:ins>
      <w:ins w:id="143" w:author="Huawei" w:date="2023-11-02T15:28:00Z">
        <w:r w:rsidR="00C77DEF">
          <w:rPr>
            <w:lang w:eastAsia="ko-KR"/>
          </w:rPr>
          <w:t>Data R</w:t>
        </w:r>
      </w:ins>
      <w:ins w:id="144" w:author="Huawei" w:date="2023-11-02T15:27:00Z">
        <w:r w:rsidR="00C77DEF">
          <w:rPr>
            <w:lang w:eastAsia="ko-KR"/>
          </w:rPr>
          <w:t xml:space="preserve">equest </w:t>
        </w:r>
      </w:ins>
      <w:ins w:id="145" w:author="Huawei" w:date="2023-11-02T15:40:00Z">
        <w:r w:rsidR="003D4B40">
          <w:rPr>
            <w:lang w:eastAsia="zh-CN"/>
          </w:rPr>
          <w:t xml:space="preserve">[Initial] </w:t>
        </w:r>
      </w:ins>
      <w:ins w:id="146" w:author="Huawei" w:date="2023-11-02T15:27:00Z">
        <w:r w:rsidR="00C77DEF">
          <w:rPr>
            <w:lang w:eastAsia="ko-KR"/>
          </w:rPr>
          <w:t>to</w:t>
        </w:r>
      </w:ins>
      <w:ins w:id="147" w:author="Huawei" w:date="2023-11-02T15:28:00Z">
        <w:r w:rsidR="00C77DEF">
          <w:rPr>
            <w:lang w:eastAsia="ko-KR"/>
          </w:rPr>
          <w:t xml:space="preserve"> Tenant CHF</w:t>
        </w:r>
      </w:ins>
      <w:ins w:id="148" w:author="Huawei" w:date="2023-11-02T15:27:00Z">
        <w:r w:rsidR="00C77DEF">
          <w:rPr>
            <w:lang w:eastAsia="ko-KR"/>
          </w:rPr>
          <w:t xml:space="preserve"> </w:t>
        </w:r>
      </w:ins>
      <w:ins w:id="149" w:author="Huawei" w:date="2023-11-16T22:53:00Z">
        <w:r w:rsidR="00E94003">
          <w:rPr>
            <w:lang w:eastAsia="ko-KR"/>
          </w:rPr>
          <w:t>which</w:t>
        </w:r>
      </w:ins>
      <w:ins w:id="150" w:author="Huawei_Rev1" w:date="2023-11-16T16:21:00Z">
        <w:r w:rsidR="00A84E5F">
          <w:rPr>
            <w:lang w:eastAsia="ko-KR"/>
          </w:rPr>
          <w:t xml:space="preserve"> </w:t>
        </w:r>
      </w:ins>
      <w:ins w:id="151" w:author="Gerald Goermer" w:date="2023-11-16T15:09:00Z">
        <w:r>
          <w:rPr>
            <w:lang w:eastAsia="ko-KR"/>
          </w:rPr>
          <w:t xml:space="preserve">may include </w:t>
        </w:r>
      </w:ins>
      <w:ins w:id="152" w:author="Huawei" w:date="2023-11-02T15:27:00Z">
        <w:r w:rsidR="00C77DEF">
          <w:rPr>
            <w:lang w:eastAsia="ko-KR"/>
          </w:rPr>
          <w:t>Tenant ID</w:t>
        </w:r>
      </w:ins>
      <w:ins w:id="153" w:author="Huawei_Rev1" w:date="2023-11-16T16:27:00Z">
        <w:r w:rsidR="00743D30">
          <w:rPr>
            <w:lang w:eastAsia="ko-KR"/>
          </w:rPr>
          <w:t xml:space="preserve"> </w:t>
        </w:r>
      </w:ins>
      <w:ins w:id="154" w:author="Huawei" w:date="2023-11-02T15:27:00Z">
        <w:r w:rsidR="00C77DEF">
          <w:rPr>
            <w:lang w:eastAsia="ko-KR"/>
          </w:rPr>
          <w:t xml:space="preserve">and </w:t>
        </w:r>
      </w:ins>
      <w:ins w:id="155" w:author="Huawei" w:date="2023-11-02T15:30:00Z">
        <w:r w:rsidR="00A87FD1">
          <w:rPr>
            <w:lang w:eastAsia="ko-KR"/>
          </w:rPr>
          <w:t xml:space="preserve">UE PDU session charging information </w:t>
        </w:r>
      </w:ins>
      <w:ins w:id="156" w:author="Huawei_Rev1" w:date="2023-11-16T16:27:00Z">
        <w:r w:rsidR="00743D30">
          <w:rPr>
            <w:lang w:eastAsia="ko-KR"/>
          </w:rPr>
          <w:t>based on S</w:t>
        </w:r>
      </w:ins>
      <w:ins w:id="157" w:author="Huawei_Rev1" w:date="2023-11-16T16:29:00Z">
        <w:r w:rsidR="00546539">
          <w:rPr>
            <w:lang w:eastAsia="ko-KR"/>
          </w:rPr>
          <w:t>-</w:t>
        </w:r>
      </w:ins>
      <w:ins w:id="158" w:author="Huawei_Rev1" w:date="2023-11-16T16:27:00Z">
        <w:r w:rsidR="00743D30">
          <w:rPr>
            <w:lang w:eastAsia="ko-KR"/>
          </w:rPr>
          <w:t>NSSAI</w:t>
        </w:r>
      </w:ins>
      <w:ins w:id="159" w:author="Huawei_Rev1" w:date="2023-11-16T16:29:00Z">
        <w:r w:rsidR="00546539">
          <w:rPr>
            <w:lang w:eastAsia="ko-KR"/>
          </w:rPr>
          <w:t xml:space="preserve"> and DNN </w:t>
        </w:r>
      </w:ins>
      <w:ins w:id="160" w:author="Huawei_Rev1" w:date="2023-11-16T16:27:00Z">
        <w:r w:rsidR="00743D30">
          <w:rPr>
            <w:lang w:eastAsia="ko-KR"/>
          </w:rPr>
          <w:t xml:space="preserve">received from SMF </w:t>
        </w:r>
      </w:ins>
      <w:ins w:id="161" w:author="Huawei" w:date="2023-11-02T15:30:00Z">
        <w:r w:rsidR="00A87FD1">
          <w:rPr>
            <w:lang w:eastAsia="ko-KR"/>
          </w:rPr>
          <w:t>for</w:t>
        </w:r>
      </w:ins>
      <w:ins w:id="162" w:author="Huawei" w:date="2023-11-02T15:31:00Z">
        <w:r w:rsidR="00A87FD1">
          <w:rPr>
            <w:lang w:eastAsia="ko-KR"/>
          </w:rPr>
          <w:t xml:space="preserve"> </w:t>
        </w:r>
      </w:ins>
      <w:ins w:id="163" w:author="Huawei" w:date="2023-11-02T15:27:00Z">
        <w:r w:rsidR="00C77DEF">
          <w:rPr>
            <w:lang w:eastAsia="ko-KR"/>
          </w:rPr>
          <w:t>Network Slice Charging</w:t>
        </w:r>
      </w:ins>
      <w:ins w:id="164" w:author="Huawei" w:date="2023-11-02T15:19:00Z">
        <w:r w:rsidR="004F3385">
          <w:rPr>
            <w:lang w:eastAsia="ko-KR"/>
          </w:rPr>
          <w:t xml:space="preserve">. </w:t>
        </w:r>
      </w:ins>
      <w:ins w:id="165" w:author="Huawei" w:date="2023-11-02T15:46:00Z">
        <w:r w:rsidR="003825CD">
          <w:rPr>
            <w:lang w:eastAsia="ko-KR"/>
          </w:rPr>
          <w:t>Account, Rating and reservation control for the Tenant</w:t>
        </w:r>
      </w:ins>
      <w:ins w:id="166" w:author="Huawei" w:date="2023-11-16T22:54:00Z">
        <w:r w:rsidR="00E94003">
          <w:rPr>
            <w:lang w:eastAsia="ko-KR"/>
          </w:rPr>
          <w:t>.</w:t>
        </w:r>
      </w:ins>
    </w:p>
    <w:p w14:paraId="24AFAB03" w14:textId="4035D7F4" w:rsidR="004F3385" w:rsidRDefault="00EB46DC" w:rsidP="004F3385">
      <w:pPr>
        <w:pStyle w:val="B10"/>
        <w:rPr>
          <w:ins w:id="167" w:author="Huawei" w:date="2023-11-02T15:19:00Z"/>
          <w:lang w:eastAsia="ko-KR"/>
        </w:rPr>
      </w:pPr>
      <w:ins w:id="168" w:author="Gerald Goermer" w:date="2023-11-16T15:10:00Z">
        <w:r>
          <w:rPr>
            <w:lang w:eastAsia="ko-KR"/>
          </w:rPr>
          <w:t>2</w:t>
        </w:r>
      </w:ins>
      <w:ins w:id="169" w:author="Huawei" w:date="2023-11-02T15:32:00Z">
        <w:r w:rsidR="00A87FD1">
          <w:rPr>
            <w:lang w:eastAsia="ko-KR"/>
          </w:rPr>
          <w:t>ch-d</w:t>
        </w:r>
      </w:ins>
      <w:ins w:id="170" w:author="Huawei" w:date="2023-11-02T15:19:00Z">
        <w:r w:rsidR="004F3385">
          <w:rPr>
            <w:lang w:eastAsia="ko-KR"/>
          </w:rPr>
          <w:t>.</w:t>
        </w:r>
        <w:r w:rsidR="004F3385">
          <w:rPr>
            <w:lang w:eastAsia="ko-KR"/>
          </w:rPr>
          <w:tab/>
          <w:t xml:space="preserve"> </w:t>
        </w:r>
      </w:ins>
      <w:ins w:id="171" w:author="Huawei" w:date="2023-11-02T15:33:00Z">
        <w:r w:rsidR="00A87FD1">
          <w:t>The CHF opens CDR for this PDU session per S-NSSAI.</w:t>
        </w:r>
      </w:ins>
    </w:p>
    <w:p w14:paraId="02405B60" w14:textId="6CAA860A" w:rsidR="004F3385" w:rsidRDefault="00EB46DC" w:rsidP="004F3385">
      <w:pPr>
        <w:pStyle w:val="B10"/>
        <w:rPr>
          <w:ins w:id="172" w:author="Huawei" w:date="2023-11-02T15:19:00Z"/>
          <w:lang w:eastAsia="ko-KR"/>
        </w:rPr>
      </w:pPr>
      <w:ins w:id="173" w:author="Gerald Goermer" w:date="2023-11-16T15:11:00Z">
        <w:r>
          <w:rPr>
            <w:lang w:eastAsia="ko-KR"/>
          </w:rPr>
          <w:t>2</w:t>
        </w:r>
      </w:ins>
      <w:ins w:id="174" w:author="Huawei" w:date="2023-11-02T15:32:00Z">
        <w:r w:rsidR="00A87FD1">
          <w:rPr>
            <w:lang w:eastAsia="ko-KR"/>
          </w:rPr>
          <w:t>ch-e.</w:t>
        </w:r>
      </w:ins>
      <w:ins w:id="175" w:author="Huawei" w:date="2023-11-02T15:19:00Z">
        <w:r w:rsidR="004F3385">
          <w:rPr>
            <w:lang w:eastAsia="ko-KR"/>
          </w:rPr>
          <w:tab/>
          <w:t xml:space="preserve"> </w:t>
        </w:r>
      </w:ins>
      <w:ins w:id="176" w:author="Huawei" w:date="2023-11-02T15:33:00Z">
        <w:r w:rsidR="00A87FD1">
          <w:rPr>
            <w:lang w:eastAsia="ko-KR"/>
          </w:rPr>
          <w:t>Tenant CHF provides appropriate Charging Data Response [Initial]</w:t>
        </w:r>
      </w:ins>
      <w:ins w:id="177" w:author="Huawei" w:date="2023-11-02T15:34:00Z">
        <w:r w:rsidR="000C4A10">
          <w:rPr>
            <w:lang w:eastAsia="ko-KR"/>
          </w:rPr>
          <w:t xml:space="preserve"> for Tenant.</w:t>
        </w:r>
      </w:ins>
      <w:ins w:id="178" w:author="Huawei" w:date="2023-11-02T15:33:00Z">
        <w:r w:rsidR="00A87FD1">
          <w:rPr>
            <w:lang w:eastAsia="ko-KR"/>
          </w:rPr>
          <w:t xml:space="preserve">  </w:t>
        </w:r>
      </w:ins>
    </w:p>
    <w:p w14:paraId="79FE2336" w14:textId="64E5206C" w:rsidR="004F3385" w:rsidRDefault="00EB46DC" w:rsidP="004F3385">
      <w:pPr>
        <w:pStyle w:val="B10"/>
        <w:rPr>
          <w:ins w:id="179" w:author="Huawei" w:date="2023-11-02T15:33:00Z"/>
          <w:lang w:eastAsia="ko-KR"/>
        </w:rPr>
      </w:pPr>
      <w:ins w:id="180" w:author="Gerald Goermer" w:date="2023-11-16T15:11:00Z">
        <w:r>
          <w:rPr>
            <w:lang w:eastAsia="ko-KR"/>
          </w:rPr>
          <w:t>2</w:t>
        </w:r>
      </w:ins>
      <w:ins w:id="181" w:author="Huawei" w:date="2023-11-02T15:32:00Z">
        <w:r w:rsidR="00A87FD1">
          <w:rPr>
            <w:lang w:eastAsia="ko-KR"/>
          </w:rPr>
          <w:t>ch-f.</w:t>
        </w:r>
      </w:ins>
      <w:ins w:id="182" w:author="Huawei" w:date="2023-11-02T15:19:00Z">
        <w:r w:rsidR="004F3385">
          <w:rPr>
            <w:lang w:eastAsia="ko-KR"/>
          </w:rPr>
          <w:tab/>
          <w:t xml:space="preserve">CHF (UE CCS) provides appropriate </w:t>
        </w:r>
      </w:ins>
      <w:ins w:id="183" w:author="Huawei" w:date="2023-11-02T15:34:00Z">
        <w:r w:rsidR="000C4A10">
          <w:rPr>
            <w:lang w:eastAsia="ko-KR"/>
          </w:rPr>
          <w:t xml:space="preserve">Charging Data Response [Initial] </w:t>
        </w:r>
      </w:ins>
      <w:ins w:id="184" w:author="Huawei" w:date="2023-11-02T15:19:00Z">
        <w:r w:rsidR="004F3385">
          <w:rPr>
            <w:lang w:eastAsia="ko-KR"/>
          </w:rPr>
          <w:t xml:space="preserve">for the individual UE.  </w:t>
        </w:r>
      </w:ins>
    </w:p>
    <w:bookmarkEnd w:id="125"/>
    <w:p w14:paraId="36157B2C" w14:textId="248B84C1" w:rsidR="000C4A10" w:rsidRDefault="000C4A10" w:rsidP="000C4A10">
      <w:pPr>
        <w:pStyle w:val="B10"/>
        <w:numPr>
          <w:ilvl w:val="0"/>
          <w:numId w:val="34"/>
        </w:numPr>
        <w:rPr>
          <w:ins w:id="185" w:author="Huawei" w:date="2023-11-02T15:38:00Z"/>
          <w:lang w:eastAsia="ko-KR"/>
        </w:rPr>
      </w:pPr>
      <w:ins w:id="186" w:author="Huawei" w:date="2023-11-02T15:35:00Z">
        <w:r>
          <w:rPr>
            <w:lang w:eastAsia="ko-KR"/>
          </w:rPr>
          <w:t>During the PDU session, when enable triggers is armed, the</w:t>
        </w:r>
        <w:r w:rsidRPr="000C4A10">
          <w:rPr>
            <w:lang w:eastAsia="ko-KR"/>
          </w:rPr>
          <w:t xml:space="preserve"> </w:t>
        </w:r>
        <w:r>
          <w:rPr>
            <w:lang w:eastAsia="ko-KR"/>
          </w:rPr>
          <w:t>Charging Data Request</w:t>
        </w:r>
      </w:ins>
      <w:ins w:id="187" w:author="Huawei" w:date="2023-11-02T15:36:00Z">
        <w:r w:rsidR="00C72D8E">
          <w:rPr>
            <w:lang w:eastAsia="zh-CN"/>
          </w:rPr>
          <w:t>/Response</w:t>
        </w:r>
      </w:ins>
      <w:ins w:id="188" w:author="Huawei" w:date="2023-11-02T15:35:00Z">
        <w:r>
          <w:rPr>
            <w:lang w:eastAsia="ko-KR"/>
          </w:rPr>
          <w:t xml:space="preserve"> [Update] </w:t>
        </w:r>
        <w:r w:rsidR="00782D29">
          <w:rPr>
            <w:lang w:eastAsia="ko-KR"/>
          </w:rPr>
          <w:t xml:space="preserve">is send </w:t>
        </w:r>
      </w:ins>
      <w:ins w:id="189" w:author="Huawei" w:date="2023-11-02T15:36:00Z">
        <w:r w:rsidR="00C72D8E">
          <w:rPr>
            <w:lang w:eastAsia="ko-KR"/>
          </w:rPr>
          <w:t>between SMF and UE CHF for individual UE,</w:t>
        </w:r>
      </w:ins>
      <w:ins w:id="190" w:author="Huawei" w:date="2023-11-02T15:37:00Z">
        <w:r w:rsidR="00C72D8E">
          <w:rPr>
            <w:lang w:eastAsia="ko-KR"/>
          </w:rPr>
          <w:t xml:space="preserve"> between UE CHF and Tenant CHF for network slice tenant</w:t>
        </w:r>
      </w:ins>
      <w:ins w:id="191" w:author="Huawei" w:date="2023-11-02T15:35:00Z">
        <w:r>
          <w:rPr>
            <w:lang w:eastAsia="ko-KR"/>
          </w:rPr>
          <w:t>.</w:t>
        </w:r>
      </w:ins>
    </w:p>
    <w:p w14:paraId="2B805055" w14:textId="438DA04C" w:rsidR="00C72D8E" w:rsidRDefault="00C72D8E" w:rsidP="00C72D8E">
      <w:pPr>
        <w:pStyle w:val="B10"/>
        <w:numPr>
          <w:ilvl w:val="0"/>
          <w:numId w:val="34"/>
        </w:numPr>
        <w:rPr>
          <w:ins w:id="192" w:author="Huawei" w:date="2023-11-02T15:38:00Z"/>
          <w:lang w:eastAsia="ko-KR"/>
        </w:rPr>
      </w:pPr>
      <w:ins w:id="193" w:author="Huawei" w:date="2023-11-02T15:38:00Z">
        <w:r>
          <w:rPr>
            <w:lang w:eastAsia="ko-KR"/>
          </w:rPr>
          <w:t>According to clause 5.2.2.2.2 PDU Session charging about PDU session</w:t>
        </w:r>
      </w:ins>
      <w:ins w:id="194" w:author="Huawei" w:date="2023-11-02T15:39:00Z">
        <w:r w:rsidR="003D4B40">
          <w:rPr>
            <w:lang w:eastAsia="ko-KR"/>
          </w:rPr>
          <w:t xml:space="preserve"> release</w:t>
        </w:r>
      </w:ins>
      <w:ins w:id="195" w:author="Huawei" w:date="2023-11-02T15:38:00Z">
        <w:r>
          <w:rPr>
            <w:lang w:eastAsia="ko-KR"/>
          </w:rPr>
          <w:t xml:space="preserve"> from SMF for individual UE charging.</w:t>
        </w:r>
      </w:ins>
    </w:p>
    <w:p w14:paraId="21024AC3" w14:textId="5E44B1D9" w:rsidR="00C72D8E" w:rsidRPr="00C72D8E" w:rsidRDefault="003D4B40" w:rsidP="00C72D8E">
      <w:pPr>
        <w:pStyle w:val="B10"/>
        <w:rPr>
          <w:ins w:id="196" w:author="Huawei" w:date="2023-11-02T15:38:00Z"/>
          <w:rFonts w:eastAsia="Malgun Gothic"/>
          <w:lang w:eastAsia="ko-KR"/>
        </w:rPr>
      </w:pPr>
      <w:ins w:id="197" w:author="Huawei" w:date="2023-11-02T15:39:00Z">
        <w:r>
          <w:rPr>
            <w:rFonts w:eastAsia="Malgun Gothic"/>
            <w:lang w:eastAsia="ko-KR"/>
          </w:rPr>
          <w:t>4</w:t>
        </w:r>
      </w:ins>
      <w:ins w:id="198" w:author="Huawei" w:date="2023-11-02T15:38:00Z">
        <w:r w:rsidR="00C72D8E" w:rsidRPr="00C72D8E">
          <w:rPr>
            <w:rFonts w:eastAsia="Malgun Gothic"/>
            <w:lang w:eastAsia="ko-KR"/>
          </w:rPr>
          <w:t>ch-a.</w:t>
        </w:r>
        <w:r w:rsidR="00C72D8E" w:rsidRPr="00C72D8E">
          <w:rPr>
            <w:rFonts w:eastAsia="Malgun Gothic"/>
            <w:lang w:eastAsia="ko-KR"/>
          </w:rPr>
          <w:tab/>
          <w:t>The SMF sends Charging Data Request [</w:t>
        </w:r>
      </w:ins>
      <w:ins w:id="199" w:author="Huawei" w:date="2023-11-02T15:40:00Z">
        <w:r>
          <w:rPr>
            <w:rFonts w:eastAsia="Malgun Gothic"/>
            <w:lang w:eastAsia="ko-KR"/>
          </w:rPr>
          <w:t>Termination</w:t>
        </w:r>
      </w:ins>
      <w:ins w:id="200" w:author="Huawei" w:date="2023-11-02T15:38:00Z">
        <w:r w:rsidR="00C72D8E" w:rsidRPr="00C72D8E">
          <w:rPr>
            <w:rFonts w:eastAsia="Malgun Gothic"/>
            <w:lang w:eastAsia="ko-KR"/>
          </w:rPr>
          <w:t>], triggered by "</w:t>
        </w:r>
      </w:ins>
      <w:ins w:id="201" w:author="Huawei" w:date="2023-11-02T15:41:00Z">
        <w:r w:rsidR="00392BA4">
          <w:t>End of PDU session</w:t>
        </w:r>
      </w:ins>
      <w:ins w:id="202" w:author="Huawei" w:date="2023-11-02T15:38:00Z">
        <w:r w:rsidR="00C72D8E" w:rsidRPr="00C72D8E">
          <w:rPr>
            <w:rFonts w:eastAsia="Malgun Gothic"/>
            <w:lang w:eastAsia="ko-KR"/>
          </w:rPr>
          <w:t>" to UE CHF.</w:t>
        </w:r>
        <w:del w:id="203" w:author="Huawei_Rev1" w:date="2023-11-16T16:20:00Z">
          <w:r w:rsidR="00C72D8E" w:rsidRPr="00C72D8E" w:rsidDel="00A84E5F">
            <w:rPr>
              <w:rFonts w:eastAsia="Malgun Gothic"/>
              <w:lang w:eastAsia="ko-KR"/>
            </w:rPr>
            <w:delText xml:space="preserve">  </w:delText>
          </w:r>
        </w:del>
        <w:r w:rsidR="00C72D8E" w:rsidRPr="00C72D8E">
          <w:rPr>
            <w:rFonts w:eastAsia="Malgun Gothic"/>
            <w:lang w:eastAsia="ko-KR"/>
          </w:rPr>
          <w:t xml:space="preserve"> </w:t>
        </w:r>
      </w:ins>
    </w:p>
    <w:p w14:paraId="6FFAD847" w14:textId="5622B2AD" w:rsidR="00C72D8E" w:rsidRPr="00C72D8E" w:rsidRDefault="003D4B40" w:rsidP="00C72D8E">
      <w:pPr>
        <w:pStyle w:val="B10"/>
        <w:rPr>
          <w:ins w:id="204" w:author="Huawei" w:date="2023-11-02T15:38:00Z"/>
          <w:rFonts w:eastAsia="Malgun Gothic"/>
          <w:lang w:eastAsia="ko-KR"/>
        </w:rPr>
      </w:pPr>
      <w:ins w:id="205" w:author="Huawei" w:date="2023-11-02T15:39:00Z">
        <w:r>
          <w:rPr>
            <w:rFonts w:eastAsia="Malgun Gothic"/>
            <w:lang w:eastAsia="ko-KR"/>
          </w:rPr>
          <w:t>4</w:t>
        </w:r>
      </w:ins>
      <w:ins w:id="206" w:author="Huawei" w:date="2023-11-02T15:38:00Z">
        <w:r w:rsidR="00C72D8E" w:rsidRPr="00C72D8E">
          <w:rPr>
            <w:rFonts w:eastAsia="Malgun Gothic"/>
            <w:lang w:eastAsia="ko-KR"/>
          </w:rPr>
          <w:t>ch-b.</w:t>
        </w:r>
        <w:r w:rsidR="00C72D8E" w:rsidRPr="00C72D8E">
          <w:rPr>
            <w:rFonts w:eastAsia="Malgun Gothic"/>
            <w:lang w:eastAsia="ko-KR"/>
          </w:rPr>
          <w:tab/>
          <w:t xml:space="preserve">The CHF </w:t>
        </w:r>
      </w:ins>
      <w:ins w:id="207" w:author="Huawei" w:date="2023-11-02T15:39:00Z">
        <w:r>
          <w:rPr>
            <w:rFonts w:eastAsia="Malgun Gothic"/>
            <w:lang w:eastAsia="ko-KR"/>
          </w:rPr>
          <w:t>close</w:t>
        </w:r>
      </w:ins>
      <w:ins w:id="208" w:author="Huawei" w:date="2023-11-02T15:38:00Z">
        <w:r w:rsidR="00C72D8E" w:rsidRPr="00C72D8E">
          <w:rPr>
            <w:rFonts w:eastAsia="Malgun Gothic"/>
            <w:lang w:eastAsia="ko-KR"/>
          </w:rPr>
          <w:t xml:space="preserve"> CDR for this PDU session per UE. </w:t>
        </w:r>
      </w:ins>
    </w:p>
    <w:p w14:paraId="054819E7" w14:textId="6995D506" w:rsidR="00C72D8E" w:rsidRPr="00C72D8E" w:rsidRDefault="003D4B40" w:rsidP="00C72D8E">
      <w:pPr>
        <w:pStyle w:val="B10"/>
        <w:rPr>
          <w:ins w:id="209" w:author="Huawei" w:date="2023-11-02T15:38:00Z"/>
          <w:rFonts w:eastAsia="Malgun Gothic"/>
          <w:lang w:eastAsia="ko-KR"/>
        </w:rPr>
      </w:pPr>
      <w:ins w:id="210" w:author="Huawei" w:date="2023-11-02T15:39:00Z">
        <w:r>
          <w:rPr>
            <w:rFonts w:eastAsia="Malgun Gothic"/>
            <w:lang w:eastAsia="ko-KR"/>
          </w:rPr>
          <w:t>4</w:t>
        </w:r>
      </w:ins>
      <w:ins w:id="211" w:author="Huawei" w:date="2023-11-02T15:38:00Z">
        <w:r w:rsidR="00C72D8E" w:rsidRPr="00C72D8E">
          <w:rPr>
            <w:rFonts w:eastAsia="Malgun Gothic"/>
            <w:lang w:eastAsia="ko-KR"/>
          </w:rPr>
          <w:t>ch-c. UE CHF sends the Charging Data Request</w:t>
        </w:r>
      </w:ins>
      <w:ins w:id="212" w:author="Huawei" w:date="2023-11-02T15:40:00Z">
        <w:r>
          <w:rPr>
            <w:rFonts w:eastAsia="Malgun Gothic"/>
            <w:lang w:eastAsia="ko-KR"/>
          </w:rPr>
          <w:t xml:space="preserve"> [Termination] </w:t>
        </w:r>
      </w:ins>
      <w:ins w:id="213" w:author="Huawei" w:date="2023-11-02T15:38:00Z">
        <w:r w:rsidR="00C72D8E" w:rsidRPr="00C72D8E">
          <w:rPr>
            <w:rFonts w:eastAsia="Malgun Gothic"/>
            <w:lang w:eastAsia="ko-KR"/>
          </w:rPr>
          <w:t>to Tenant CHF with S-NSSAI, Tenant ID (optional) and UE PDU session charging information for Network Slice Charging.</w:t>
        </w:r>
      </w:ins>
    </w:p>
    <w:p w14:paraId="3A165B01" w14:textId="71362EEE" w:rsidR="00C72D8E" w:rsidRPr="00C72D8E" w:rsidRDefault="003D4B40" w:rsidP="00C72D8E">
      <w:pPr>
        <w:pStyle w:val="B10"/>
        <w:rPr>
          <w:ins w:id="214" w:author="Huawei" w:date="2023-11-02T15:38:00Z"/>
          <w:rFonts w:eastAsia="Malgun Gothic"/>
          <w:lang w:eastAsia="ko-KR"/>
        </w:rPr>
      </w:pPr>
      <w:ins w:id="215" w:author="Huawei" w:date="2023-11-02T15:39:00Z">
        <w:r>
          <w:rPr>
            <w:rFonts w:eastAsia="Malgun Gothic"/>
            <w:lang w:eastAsia="ko-KR"/>
          </w:rPr>
          <w:t>4</w:t>
        </w:r>
      </w:ins>
      <w:ins w:id="216" w:author="Huawei" w:date="2023-11-02T15:38:00Z">
        <w:r w:rsidR="00C72D8E" w:rsidRPr="00C72D8E">
          <w:rPr>
            <w:rFonts w:eastAsia="Malgun Gothic"/>
            <w:lang w:eastAsia="ko-KR"/>
          </w:rPr>
          <w:t>ch-d.</w:t>
        </w:r>
        <w:r w:rsidR="00C72D8E" w:rsidRPr="00C72D8E">
          <w:rPr>
            <w:rFonts w:eastAsia="Malgun Gothic"/>
            <w:lang w:eastAsia="ko-KR"/>
          </w:rPr>
          <w:tab/>
          <w:t xml:space="preserve"> The CHF </w:t>
        </w:r>
      </w:ins>
      <w:ins w:id="217" w:author="Huawei" w:date="2023-11-02T15:40:00Z">
        <w:r>
          <w:rPr>
            <w:rFonts w:eastAsia="Malgun Gothic"/>
            <w:lang w:eastAsia="ko-KR"/>
          </w:rPr>
          <w:t>close</w:t>
        </w:r>
        <w:r w:rsidRPr="00C72D8E">
          <w:rPr>
            <w:rFonts w:eastAsia="Malgun Gothic"/>
            <w:lang w:eastAsia="ko-KR"/>
          </w:rPr>
          <w:t xml:space="preserve"> </w:t>
        </w:r>
      </w:ins>
      <w:ins w:id="218" w:author="Huawei" w:date="2023-11-02T15:38:00Z">
        <w:r w:rsidR="00C72D8E" w:rsidRPr="00C72D8E">
          <w:rPr>
            <w:rFonts w:eastAsia="Malgun Gothic"/>
            <w:lang w:eastAsia="ko-KR"/>
          </w:rPr>
          <w:t>CDR for this PDU session per S-NSSAI.</w:t>
        </w:r>
      </w:ins>
    </w:p>
    <w:p w14:paraId="06AE1606" w14:textId="6E093997" w:rsidR="00C72D8E" w:rsidRPr="00C72D8E" w:rsidRDefault="003D4B40" w:rsidP="00C72D8E">
      <w:pPr>
        <w:pStyle w:val="B10"/>
        <w:rPr>
          <w:ins w:id="219" w:author="Huawei" w:date="2023-11-02T15:38:00Z"/>
          <w:rFonts w:eastAsia="Malgun Gothic"/>
          <w:lang w:eastAsia="ko-KR"/>
        </w:rPr>
      </w:pPr>
      <w:ins w:id="220" w:author="Huawei" w:date="2023-11-02T15:39:00Z">
        <w:r>
          <w:rPr>
            <w:rFonts w:eastAsia="Malgun Gothic"/>
            <w:lang w:eastAsia="ko-KR"/>
          </w:rPr>
          <w:t>4</w:t>
        </w:r>
      </w:ins>
      <w:ins w:id="221" w:author="Huawei" w:date="2023-11-02T15:38:00Z">
        <w:r w:rsidR="00C72D8E" w:rsidRPr="00C72D8E">
          <w:rPr>
            <w:rFonts w:eastAsia="Malgun Gothic"/>
            <w:lang w:eastAsia="ko-KR"/>
          </w:rPr>
          <w:t>ch-e.</w:t>
        </w:r>
        <w:r w:rsidR="00C72D8E" w:rsidRPr="00C72D8E">
          <w:rPr>
            <w:rFonts w:eastAsia="Malgun Gothic"/>
            <w:lang w:eastAsia="ko-KR"/>
          </w:rPr>
          <w:tab/>
          <w:t xml:space="preserve"> Tenant CHF provides appropriate Charging Data Response [</w:t>
        </w:r>
      </w:ins>
      <w:ins w:id="222" w:author="Huawei" w:date="2023-11-02T15:40:00Z">
        <w:r>
          <w:rPr>
            <w:rFonts w:eastAsia="Malgun Gothic"/>
            <w:lang w:eastAsia="ko-KR"/>
          </w:rPr>
          <w:t>Termination</w:t>
        </w:r>
      </w:ins>
      <w:ins w:id="223" w:author="Huawei" w:date="2023-11-02T15:38:00Z">
        <w:r w:rsidR="00C72D8E" w:rsidRPr="00C72D8E">
          <w:rPr>
            <w:rFonts w:eastAsia="Malgun Gothic"/>
            <w:lang w:eastAsia="ko-KR"/>
          </w:rPr>
          <w:t>] for Tenant.</w:t>
        </w:r>
      </w:ins>
    </w:p>
    <w:p w14:paraId="314A3871" w14:textId="40ED462E" w:rsidR="00A87FD1" w:rsidRPr="00C72D8E" w:rsidRDefault="003D4B40" w:rsidP="00C72D8E">
      <w:pPr>
        <w:pStyle w:val="B10"/>
        <w:rPr>
          <w:ins w:id="224" w:author="Huawei" w:date="2023-11-02T15:34:00Z"/>
          <w:rFonts w:eastAsia="Malgun Gothic"/>
          <w:lang w:eastAsia="ko-KR"/>
        </w:rPr>
      </w:pPr>
      <w:ins w:id="225" w:author="Huawei" w:date="2023-11-02T15:39:00Z">
        <w:r>
          <w:rPr>
            <w:rFonts w:eastAsia="Malgun Gothic"/>
            <w:lang w:eastAsia="ko-KR"/>
          </w:rPr>
          <w:t>4</w:t>
        </w:r>
      </w:ins>
      <w:ins w:id="226" w:author="Huawei" w:date="2023-11-02T15:38:00Z">
        <w:r w:rsidR="00C72D8E" w:rsidRPr="00C72D8E">
          <w:rPr>
            <w:rFonts w:eastAsia="Malgun Gothic"/>
            <w:lang w:eastAsia="ko-KR"/>
          </w:rPr>
          <w:t>ch-f.</w:t>
        </w:r>
        <w:r w:rsidR="00C72D8E" w:rsidRPr="00C72D8E">
          <w:rPr>
            <w:rFonts w:eastAsia="Malgun Gothic"/>
            <w:lang w:eastAsia="ko-KR"/>
          </w:rPr>
          <w:tab/>
          <w:t>CHF (UE CCS) provides appropriate Charging Data Response [</w:t>
        </w:r>
      </w:ins>
      <w:ins w:id="227" w:author="Huawei" w:date="2023-11-02T15:40:00Z">
        <w:r>
          <w:rPr>
            <w:rFonts w:eastAsia="Malgun Gothic"/>
            <w:lang w:eastAsia="ko-KR"/>
          </w:rPr>
          <w:t>Termination</w:t>
        </w:r>
      </w:ins>
      <w:ins w:id="228" w:author="Huawei" w:date="2023-11-02T15:38:00Z">
        <w:r w:rsidR="00C72D8E" w:rsidRPr="00C72D8E">
          <w:rPr>
            <w:rFonts w:eastAsia="Malgun Gothic"/>
            <w:lang w:eastAsia="ko-KR"/>
          </w:rPr>
          <w:t>] for the individual UE.</w:t>
        </w:r>
      </w:ins>
    </w:p>
    <w:p w14:paraId="1F404671" w14:textId="6CA1899D" w:rsidR="009C3E97" w:rsidRDefault="006D0997">
      <w:pPr>
        <w:pStyle w:val="EditorsNote"/>
        <w:pPrChange w:id="229" w:author="Gerald Goermer" w:date="2023-11-16T15:12:00Z">
          <w:pPr/>
        </w:pPrChange>
      </w:pPr>
      <w:ins w:id="230" w:author="Gerald Goermer" w:date="2023-11-16T15:12:00Z">
        <w:r>
          <w:t xml:space="preserve">Editor’s note: </w:t>
        </w:r>
      </w:ins>
      <w:ins w:id="231" w:author="Gerald Goermer" w:date="2023-11-16T15:13:00Z">
        <w:r>
          <w:t>flow description is ffs.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2E5" w:rsidRPr="006958F1" w14:paraId="053E4946" w14:textId="77777777" w:rsidTr="00D032E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540485" w14:textId="72A4BF14" w:rsidR="005432E5" w:rsidRPr="006958F1" w:rsidRDefault="005432E5" w:rsidP="00D032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CCB97C9" w14:textId="77777777" w:rsidR="005432E5" w:rsidRPr="000B328E" w:rsidRDefault="005432E5" w:rsidP="004E4FE1"/>
    <w:sectPr w:rsidR="005432E5" w:rsidRPr="000B328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D6D4A" w14:textId="77777777" w:rsidR="00D85C10" w:rsidRDefault="00D85C10">
      <w:r>
        <w:separator/>
      </w:r>
    </w:p>
  </w:endnote>
  <w:endnote w:type="continuationSeparator" w:id="0">
    <w:p w14:paraId="13699974" w14:textId="77777777" w:rsidR="00D85C10" w:rsidRDefault="00D85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9DA01" w14:textId="77777777" w:rsidR="00D85C10" w:rsidRDefault="00D85C10">
      <w:r>
        <w:separator/>
      </w:r>
    </w:p>
  </w:footnote>
  <w:footnote w:type="continuationSeparator" w:id="0">
    <w:p w14:paraId="3CC78C83" w14:textId="77777777" w:rsidR="00D85C10" w:rsidRDefault="00D85C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782D29" w:rsidRDefault="00782D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782D29" w:rsidRDefault="00782D2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782D29" w:rsidRDefault="00782D2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782D29" w:rsidRDefault="00782D2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0444C5"/>
    <w:multiLevelType w:val="hybridMultilevel"/>
    <w:tmpl w:val="5F022A6C"/>
    <w:lvl w:ilvl="0" w:tplc="CC1E51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9976DBF"/>
    <w:multiLevelType w:val="hybridMultilevel"/>
    <w:tmpl w:val="2E746BC2"/>
    <w:lvl w:ilvl="0" w:tplc="A9DAB1B0">
      <w:start w:val="5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6"/>
  </w:num>
  <w:num w:numId="5">
    <w:abstractNumId w:val="24"/>
  </w:num>
  <w:num w:numId="6">
    <w:abstractNumId w:val="15"/>
  </w:num>
  <w:num w:numId="7">
    <w:abstractNumId w:val="21"/>
  </w:num>
  <w:num w:numId="8">
    <w:abstractNumId w:val="20"/>
  </w:num>
  <w:num w:numId="9">
    <w:abstractNumId w:val="12"/>
  </w:num>
  <w:num w:numId="10">
    <w:abstractNumId w:val="14"/>
  </w:num>
  <w:num w:numId="11">
    <w:abstractNumId w:val="28"/>
  </w:num>
  <w:num w:numId="12">
    <w:abstractNumId w:val="23"/>
  </w:num>
  <w:num w:numId="13">
    <w:abstractNumId w:val="25"/>
  </w:num>
  <w:num w:numId="14">
    <w:abstractNumId w:val="16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9"/>
  </w:num>
  <w:num w:numId="24">
    <w:abstractNumId w:val="2"/>
  </w:num>
  <w:num w:numId="25">
    <w:abstractNumId w:val="1"/>
  </w:num>
  <w:num w:numId="26">
    <w:abstractNumId w:val="0"/>
  </w:num>
  <w:num w:numId="27">
    <w:abstractNumId w:val="18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8"/>
  </w:num>
  <w:num w:numId="33">
    <w:abstractNumId w:val="27"/>
  </w:num>
  <w:num w:numId="34">
    <w:abstractNumId w:val="17"/>
  </w:num>
  <w:num w:numId="3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Rev1">
    <w15:presenceInfo w15:providerId="None" w15:userId="Huawei_Rev1"/>
  </w15:person>
  <w15:person w15:author="Huawei">
    <w15:presenceInfo w15:providerId="None" w15:userId="Huawei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C42"/>
    <w:rsid w:val="00004506"/>
    <w:rsid w:val="000058A3"/>
    <w:rsid w:val="00006AEA"/>
    <w:rsid w:val="00012892"/>
    <w:rsid w:val="0001299D"/>
    <w:rsid w:val="00016344"/>
    <w:rsid w:val="00021C39"/>
    <w:rsid w:val="00021FDB"/>
    <w:rsid w:val="000226A8"/>
    <w:rsid w:val="00022E4A"/>
    <w:rsid w:val="00025F55"/>
    <w:rsid w:val="00030E11"/>
    <w:rsid w:val="00033631"/>
    <w:rsid w:val="0003393E"/>
    <w:rsid w:val="00035779"/>
    <w:rsid w:val="0003599B"/>
    <w:rsid w:val="00040BD9"/>
    <w:rsid w:val="00041B08"/>
    <w:rsid w:val="00043C23"/>
    <w:rsid w:val="0004584E"/>
    <w:rsid w:val="00051330"/>
    <w:rsid w:val="000552A9"/>
    <w:rsid w:val="000553D1"/>
    <w:rsid w:val="0005641B"/>
    <w:rsid w:val="00057466"/>
    <w:rsid w:val="00060581"/>
    <w:rsid w:val="000615E1"/>
    <w:rsid w:val="000620E7"/>
    <w:rsid w:val="000639EE"/>
    <w:rsid w:val="00066F83"/>
    <w:rsid w:val="00070775"/>
    <w:rsid w:val="00070B44"/>
    <w:rsid w:val="000753DB"/>
    <w:rsid w:val="000803E1"/>
    <w:rsid w:val="0008140B"/>
    <w:rsid w:val="00081F81"/>
    <w:rsid w:val="00086399"/>
    <w:rsid w:val="000868FD"/>
    <w:rsid w:val="00086E3C"/>
    <w:rsid w:val="000927DD"/>
    <w:rsid w:val="00096667"/>
    <w:rsid w:val="000A2AA5"/>
    <w:rsid w:val="000A6394"/>
    <w:rsid w:val="000B0677"/>
    <w:rsid w:val="000B10C5"/>
    <w:rsid w:val="000B328E"/>
    <w:rsid w:val="000B4AEA"/>
    <w:rsid w:val="000B7305"/>
    <w:rsid w:val="000B7FED"/>
    <w:rsid w:val="000C038A"/>
    <w:rsid w:val="000C04D6"/>
    <w:rsid w:val="000C477F"/>
    <w:rsid w:val="000C4A10"/>
    <w:rsid w:val="000C5216"/>
    <w:rsid w:val="000C6598"/>
    <w:rsid w:val="000D0F22"/>
    <w:rsid w:val="000D15A5"/>
    <w:rsid w:val="000D1F6B"/>
    <w:rsid w:val="000D437F"/>
    <w:rsid w:val="000D5A2E"/>
    <w:rsid w:val="000E3F75"/>
    <w:rsid w:val="000F1E38"/>
    <w:rsid w:val="000F6F89"/>
    <w:rsid w:val="0010499C"/>
    <w:rsid w:val="00105FF9"/>
    <w:rsid w:val="001141FF"/>
    <w:rsid w:val="00117CBC"/>
    <w:rsid w:val="0012554C"/>
    <w:rsid w:val="00133B67"/>
    <w:rsid w:val="00134FE2"/>
    <w:rsid w:val="001350F7"/>
    <w:rsid w:val="00136649"/>
    <w:rsid w:val="001368FD"/>
    <w:rsid w:val="00137BF0"/>
    <w:rsid w:val="001404FB"/>
    <w:rsid w:val="00141138"/>
    <w:rsid w:val="00142537"/>
    <w:rsid w:val="00144EF8"/>
    <w:rsid w:val="00145D43"/>
    <w:rsid w:val="00147972"/>
    <w:rsid w:val="001565B9"/>
    <w:rsid w:val="00165EC9"/>
    <w:rsid w:val="00185E8B"/>
    <w:rsid w:val="00191396"/>
    <w:rsid w:val="0019294C"/>
    <w:rsid w:val="00192C46"/>
    <w:rsid w:val="00193EA2"/>
    <w:rsid w:val="001A08B3"/>
    <w:rsid w:val="001A3D97"/>
    <w:rsid w:val="001A612F"/>
    <w:rsid w:val="001A7B60"/>
    <w:rsid w:val="001A7FAD"/>
    <w:rsid w:val="001B2708"/>
    <w:rsid w:val="001B52F0"/>
    <w:rsid w:val="001B798E"/>
    <w:rsid w:val="001B7A65"/>
    <w:rsid w:val="001C1630"/>
    <w:rsid w:val="001C54F7"/>
    <w:rsid w:val="001C7EA0"/>
    <w:rsid w:val="001D16CF"/>
    <w:rsid w:val="001D27D9"/>
    <w:rsid w:val="001D2F4E"/>
    <w:rsid w:val="001E0AB7"/>
    <w:rsid w:val="001E1CC9"/>
    <w:rsid w:val="001E41F3"/>
    <w:rsid w:val="001E5973"/>
    <w:rsid w:val="001F030D"/>
    <w:rsid w:val="001F1EAC"/>
    <w:rsid w:val="001F3AD0"/>
    <w:rsid w:val="001F4CF8"/>
    <w:rsid w:val="00200939"/>
    <w:rsid w:val="0020173C"/>
    <w:rsid w:val="0020635B"/>
    <w:rsid w:val="00215516"/>
    <w:rsid w:val="00217DC6"/>
    <w:rsid w:val="00221801"/>
    <w:rsid w:val="0022465A"/>
    <w:rsid w:val="00226973"/>
    <w:rsid w:val="00230DB4"/>
    <w:rsid w:val="002317A0"/>
    <w:rsid w:val="00233F08"/>
    <w:rsid w:val="00246CF8"/>
    <w:rsid w:val="00250923"/>
    <w:rsid w:val="0025260E"/>
    <w:rsid w:val="00257AB3"/>
    <w:rsid w:val="0026004D"/>
    <w:rsid w:val="00261C8C"/>
    <w:rsid w:val="002640DD"/>
    <w:rsid w:val="00265178"/>
    <w:rsid w:val="00266B0E"/>
    <w:rsid w:val="002747D0"/>
    <w:rsid w:val="00275D12"/>
    <w:rsid w:val="002764DB"/>
    <w:rsid w:val="00280E7F"/>
    <w:rsid w:val="00281D07"/>
    <w:rsid w:val="002837E7"/>
    <w:rsid w:val="002840C1"/>
    <w:rsid w:val="00284FEB"/>
    <w:rsid w:val="002860C4"/>
    <w:rsid w:val="00287DB2"/>
    <w:rsid w:val="002911CD"/>
    <w:rsid w:val="00291FD9"/>
    <w:rsid w:val="00293851"/>
    <w:rsid w:val="00293961"/>
    <w:rsid w:val="00297D02"/>
    <w:rsid w:val="002A1492"/>
    <w:rsid w:val="002A5C63"/>
    <w:rsid w:val="002A636C"/>
    <w:rsid w:val="002B4B54"/>
    <w:rsid w:val="002B5741"/>
    <w:rsid w:val="002B64AE"/>
    <w:rsid w:val="002C5904"/>
    <w:rsid w:val="002C7709"/>
    <w:rsid w:val="002D75B4"/>
    <w:rsid w:val="002D7F93"/>
    <w:rsid w:val="002E2F3D"/>
    <w:rsid w:val="002E599E"/>
    <w:rsid w:val="002F164D"/>
    <w:rsid w:val="002F3411"/>
    <w:rsid w:val="00305409"/>
    <w:rsid w:val="0031183A"/>
    <w:rsid w:val="0031217D"/>
    <w:rsid w:val="00313532"/>
    <w:rsid w:val="00321CE1"/>
    <w:rsid w:val="00322EDF"/>
    <w:rsid w:val="00324D3B"/>
    <w:rsid w:val="003318B6"/>
    <w:rsid w:val="00335EF6"/>
    <w:rsid w:val="00340DB8"/>
    <w:rsid w:val="003426C7"/>
    <w:rsid w:val="0034424F"/>
    <w:rsid w:val="0034791F"/>
    <w:rsid w:val="003479D8"/>
    <w:rsid w:val="00353F17"/>
    <w:rsid w:val="003609EF"/>
    <w:rsid w:val="0036231A"/>
    <w:rsid w:val="003708E6"/>
    <w:rsid w:val="00371085"/>
    <w:rsid w:val="00374DD4"/>
    <w:rsid w:val="00377134"/>
    <w:rsid w:val="003778C3"/>
    <w:rsid w:val="003825CD"/>
    <w:rsid w:val="00392BA4"/>
    <w:rsid w:val="00393889"/>
    <w:rsid w:val="00394831"/>
    <w:rsid w:val="00394C58"/>
    <w:rsid w:val="003A1C02"/>
    <w:rsid w:val="003A3BCB"/>
    <w:rsid w:val="003A4FD2"/>
    <w:rsid w:val="003B4D37"/>
    <w:rsid w:val="003B619F"/>
    <w:rsid w:val="003C0A23"/>
    <w:rsid w:val="003C0C07"/>
    <w:rsid w:val="003C4A66"/>
    <w:rsid w:val="003C5008"/>
    <w:rsid w:val="003D3FE4"/>
    <w:rsid w:val="003D4B40"/>
    <w:rsid w:val="003D786C"/>
    <w:rsid w:val="003D78DE"/>
    <w:rsid w:val="003D7D9C"/>
    <w:rsid w:val="003E1A36"/>
    <w:rsid w:val="003E6C0C"/>
    <w:rsid w:val="003F45E5"/>
    <w:rsid w:val="003F61E9"/>
    <w:rsid w:val="003F6C49"/>
    <w:rsid w:val="004066BA"/>
    <w:rsid w:val="00410371"/>
    <w:rsid w:val="004122FF"/>
    <w:rsid w:val="004146D8"/>
    <w:rsid w:val="00415DCB"/>
    <w:rsid w:val="004242F1"/>
    <w:rsid w:val="00425ECB"/>
    <w:rsid w:val="00437C22"/>
    <w:rsid w:val="00441715"/>
    <w:rsid w:val="00442BAD"/>
    <w:rsid w:val="00444959"/>
    <w:rsid w:val="00445FCC"/>
    <w:rsid w:val="00451D32"/>
    <w:rsid w:val="00452E33"/>
    <w:rsid w:val="00454BB5"/>
    <w:rsid w:val="004559C6"/>
    <w:rsid w:val="0045728F"/>
    <w:rsid w:val="0046161A"/>
    <w:rsid w:val="004635A2"/>
    <w:rsid w:val="00463EEC"/>
    <w:rsid w:val="004649C6"/>
    <w:rsid w:val="00464CAA"/>
    <w:rsid w:val="0047247B"/>
    <w:rsid w:val="0047730E"/>
    <w:rsid w:val="00480CA9"/>
    <w:rsid w:val="00480F7D"/>
    <w:rsid w:val="00481618"/>
    <w:rsid w:val="004823F0"/>
    <w:rsid w:val="00487B95"/>
    <w:rsid w:val="00493CAB"/>
    <w:rsid w:val="00494715"/>
    <w:rsid w:val="00495B82"/>
    <w:rsid w:val="00496C0C"/>
    <w:rsid w:val="0049720B"/>
    <w:rsid w:val="004B4693"/>
    <w:rsid w:val="004B5A71"/>
    <w:rsid w:val="004B75B7"/>
    <w:rsid w:val="004D071F"/>
    <w:rsid w:val="004D19F0"/>
    <w:rsid w:val="004D4482"/>
    <w:rsid w:val="004D6314"/>
    <w:rsid w:val="004D7CF6"/>
    <w:rsid w:val="004E04F4"/>
    <w:rsid w:val="004E2A14"/>
    <w:rsid w:val="004E4FE1"/>
    <w:rsid w:val="004F3385"/>
    <w:rsid w:val="0050250C"/>
    <w:rsid w:val="0051580D"/>
    <w:rsid w:val="00523786"/>
    <w:rsid w:val="005267ED"/>
    <w:rsid w:val="00532370"/>
    <w:rsid w:val="00535A28"/>
    <w:rsid w:val="0054307C"/>
    <w:rsid w:val="005430A5"/>
    <w:rsid w:val="005432E5"/>
    <w:rsid w:val="00543347"/>
    <w:rsid w:val="005458E0"/>
    <w:rsid w:val="00546539"/>
    <w:rsid w:val="00547111"/>
    <w:rsid w:val="00547849"/>
    <w:rsid w:val="00547A14"/>
    <w:rsid w:val="00547F91"/>
    <w:rsid w:val="00551066"/>
    <w:rsid w:val="00565755"/>
    <w:rsid w:val="00565AC1"/>
    <w:rsid w:val="00565CCE"/>
    <w:rsid w:val="0057180C"/>
    <w:rsid w:val="00571FB0"/>
    <w:rsid w:val="005724B7"/>
    <w:rsid w:val="005727A7"/>
    <w:rsid w:val="00572DFE"/>
    <w:rsid w:val="00580180"/>
    <w:rsid w:val="00580A6C"/>
    <w:rsid w:val="00584ECC"/>
    <w:rsid w:val="0059053B"/>
    <w:rsid w:val="00592D74"/>
    <w:rsid w:val="00595E86"/>
    <w:rsid w:val="0059676F"/>
    <w:rsid w:val="005A1141"/>
    <w:rsid w:val="005A531D"/>
    <w:rsid w:val="005A7307"/>
    <w:rsid w:val="005B0A22"/>
    <w:rsid w:val="005C041B"/>
    <w:rsid w:val="005C0604"/>
    <w:rsid w:val="005C0FD7"/>
    <w:rsid w:val="005C1429"/>
    <w:rsid w:val="005C264D"/>
    <w:rsid w:val="005D5C77"/>
    <w:rsid w:val="005D6D4E"/>
    <w:rsid w:val="005D7D70"/>
    <w:rsid w:val="005E0E19"/>
    <w:rsid w:val="005E1CF2"/>
    <w:rsid w:val="005E1E66"/>
    <w:rsid w:val="005E2C44"/>
    <w:rsid w:val="005E3559"/>
    <w:rsid w:val="005E6D9A"/>
    <w:rsid w:val="005F2FC3"/>
    <w:rsid w:val="00602B94"/>
    <w:rsid w:val="0060313E"/>
    <w:rsid w:val="006067B2"/>
    <w:rsid w:val="00606D82"/>
    <w:rsid w:val="00611FB6"/>
    <w:rsid w:val="00621188"/>
    <w:rsid w:val="0062462C"/>
    <w:rsid w:val="00624F6F"/>
    <w:rsid w:val="006257ED"/>
    <w:rsid w:val="00625AF6"/>
    <w:rsid w:val="006261F0"/>
    <w:rsid w:val="00630CD8"/>
    <w:rsid w:val="00631CE9"/>
    <w:rsid w:val="00632B65"/>
    <w:rsid w:val="00636CB3"/>
    <w:rsid w:val="0064217B"/>
    <w:rsid w:val="0064329A"/>
    <w:rsid w:val="00654AE6"/>
    <w:rsid w:val="00657C1D"/>
    <w:rsid w:val="00664398"/>
    <w:rsid w:val="00665750"/>
    <w:rsid w:val="006659B0"/>
    <w:rsid w:val="0067092E"/>
    <w:rsid w:val="0067204E"/>
    <w:rsid w:val="00674423"/>
    <w:rsid w:val="00676039"/>
    <w:rsid w:val="006770CC"/>
    <w:rsid w:val="00680680"/>
    <w:rsid w:val="00685491"/>
    <w:rsid w:val="006861EB"/>
    <w:rsid w:val="00695808"/>
    <w:rsid w:val="006958F1"/>
    <w:rsid w:val="00696AAB"/>
    <w:rsid w:val="006A31CC"/>
    <w:rsid w:val="006A4050"/>
    <w:rsid w:val="006B303C"/>
    <w:rsid w:val="006B46FB"/>
    <w:rsid w:val="006B4B3F"/>
    <w:rsid w:val="006C1EB9"/>
    <w:rsid w:val="006D0997"/>
    <w:rsid w:val="006D74D2"/>
    <w:rsid w:val="006D762C"/>
    <w:rsid w:val="006D7CBC"/>
    <w:rsid w:val="006E1EA1"/>
    <w:rsid w:val="006E21FB"/>
    <w:rsid w:val="006E4234"/>
    <w:rsid w:val="006E55CA"/>
    <w:rsid w:val="006F1D79"/>
    <w:rsid w:val="006F290F"/>
    <w:rsid w:val="006F4378"/>
    <w:rsid w:val="006F516C"/>
    <w:rsid w:val="00700C40"/>
    <w:rsid w:val="007038F2"/>
    <w:rsid w:val="00705060"/>
    <w:rsid w:val="00710B9B"/>
    <w:rsid w:val="00714D1D"/>
    <w:rsid w:val="00715714"/>
    <w:rsid w:val="00716B9D"/>
    <w:rsid w:val="00717243"/>
    <w:rsid w:val="0072137B"/>
    <w:rsid w:val="00721786"/>
    <w:rsid w:val="00721A6B"/>
    <w:rsid w:val="00723A34"/>
    <w:rsid w:val="00724121"/>
    <w:rsid w:val="0073052D"/>
    <w:rsid w:val="00730FC0"/>
    <w:rsid w:val="00734F3A"/>
    <w:rsid w:val="00735FF7"/>
    <w:rsid w:val="007366C1"/>
    <w:rsid w:val="007428A6"/>
    <w:rsid w:val="00743D30"/>
    <w:rsid w:val="007451B3"/>
    <w:rsid w:val="007504A0"/>
    <w:rsid w:val="007510C4"/>
    <w:rsid w:val="0076055C"/>
    <w:rsid w:val="00770A34"/>
    <w:rsid w:val="00771F59"/>
    <w:rsid w:val="00772139"/>
    <w:rsid w:val="007721AD"/>
    <w:rsid w:val="007737FB"/>
    <w:rsid w:val="007777D6"/>
    <w:rsid w:val="00780449"/>
    <w:rsid w:val="0078045C"/>
    <w:rsid w:val="00782D29"/>
    <w:rsid w:val="007876DA"/>
    <w:rsid w:val="00791D48"/>
    <w:rsid w:val="00792342"/>
    <w:rsid w:val="00793ACD"/>
    <w:rsid w:val="00794776"/>
    <w:rsid w:val="0079541E"/>
    <w:rsid w:val="0079597E"/>
    <w:rsid w:val="007977A8"/>
    <w:rsid w:val="007A2CEE"/>
    <w:rsid w:val="007A4B01"/>
    <w:rsid w:val="007A7200"/>
    <w:rsid w:val="007A73C8"/>
    <w:rsid w:val="007B0C72"/>
    <w:rsid w:val="007B512A"/>
    <w:rsid w:val="007B5765"/>
    <w:rsid w:val="007B5E0F"/>
    <w:rsid w:val="007B7DC6"/>
    <w:rsid w:val="007C0B66"/>
    <w:rsid w:val="007C19BA"/>
    <w:rsid w:val="007C2097"/>
    <w:rsid w:val="007C2554"/>
    <w:rsid w:val="007C626D"/>
    <w:rsid w:val="007D11BE"/>
    <w:rsid w:val="007D5F8F"/>
    <w:rsid w:val="007D69D1"/>
    <w:rsid w:val="007D6A07"/>
    <w:rsid w:val="007D727E"/>
    <w:rsid w:val="007E32BF"/>
    <w:rsid w:val="007E43D9"/>
    <w:rsid w:val="007E4F79"/>
    <w:rsid w:val="007E50A9"/>
    <w:rsid w:val="007E5376"/>
    <w:rsid w:val="007E6019"/>
    <w:rsid w:val="007E6FA2"/>
    <w:rsid w:val="007F0C5B"/>
    <w:rsid w:val="007F19D7"/>
    <w:rsid w:val="007F19E9"/>
    <w:rsid w:val="007F21AF"/>
    <w:rsid w:val="007F47BD"/>
    <w:rsid w:val="007F7259"/>
    <w:rsid w:val="008040A8"/>
    <w:rsid w:val="008058F4"/>
    <w:rsid w:val="00814C87"/>
    <w:rsid w:val="00815A8B"/>
    <w:rsid w:val="00817871"/>
    <w:rsid w:val="00820D55"/>
    <w:rsid w:val="00822503"/>
    <w:rsid w:val="008279FA"/>
    <w:rsid w:val="00830401"/>
    <w:rsid w:val="008366FC"/>
    <w:rsid w:val="008512E5"/>
    <w:rsid w:val="008528B5"/>
    <w:rsid w:val="0085322B"/>
    <w:rsid w:val="00855CBA"/>
    <w:rsid w:val="00860E3C"/>
    <w:rsid w:val="008626E7"/>
    <w:rsid w:val="00870EE7"/>
    <w:rsid w:val="00871604"/>
    <w:rsid w:val="00883969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A56F3"/>
    <w:rsid w:val="008A7218"/>
    <w:rsid w:val="008B32EB"/>
    <w:rsid w:val="008B40B4"/>
    <w:rsid w:val="008B5CB2"/>
    <w:rsid w:val="008B65B2"/>
    <w:rsid w:val="008C0173"/>
    <w:rsid w:val="008C2600"/>
    <w:rsid w:val="008C33C9"/>
    <w:rsid w:val="008C4C87"/>
    <w:rsid w:val="008C5DE8"/>
    <w:rsid w:val="008D3DD4"/>
    <w:rsid w:val="008E00DA"/>
    <w:rsid w:val="008E2F36"/>
    <w:rsid w:val="008E383A"/>
    <w:rsid w:val="008E42B8"/>
    <w:rsid w:val="008E6BC5"/>
    <w:rsid w:val="008F2BB7"/>
    <w:rsid w:val="008F686C"/>
    <w:rsid w:val="00902773"/>
    <w:rsid w:val="00903ADF"/>
    <w:rsid w:val="0091043F"/>
    <w:rsid w:val="009106D8"/>
    <w:rsid w:val="0091130A"/>
    <w:rsid w:val="009148DE"/>
    <w:rsid w:val="0092180D"/>
    <w:rsid w:val="00925F11"/>
    <w:rsid w:val="00932F64"/>
    <w:rsid w:val="00941C77"/>
    <w:rsid w:val="00941E30"/>
    <w:rsid w:val="0094309C"/>
    <w:rsid w:val="009447BD"/>
    <w:rsid w:val="00944BA9"/>
    <w:rsid w:val="009558E0"/>
    <w:rsid w:val="00960BBC"/>
    <w:rsid w:val="00961358"/>
    <w:rsid w:val="0096255F"/>
    <w:rsid w:val="00962C00"/>
    <w:rsid w:val="0096573E"/>
    <w:rsid w:val="0096731A"/>
    <w:rsid w:val="009704B4"/>
    <w:rsid w:val="0097134C"/>
    <w:rsid w:val="009728D1"/>
    <w:rsid w:val="00975611"/>
    <w:rsid w:val="00976CF0"/>
    <w:rsid w:val="009777D9"/>
    <w:rsid w:val="00991B88"/>
    <w:rsid w:val="00992714"/>
    <w:rsid w:val="00997A90"/>
    <w:rsid w:val="009A56E4"/>
    <w:rsid w:val="009A5753"/>
    <w:rsid w:val="009A579D"/>
    <w:rsid w:val="009A6B22"/>
    <w:rsid w:val="009A7EC3"/>
    <w:rsid w:val="009B191C"/>
    <w:rsid w:val="009C2B02"/>
    <w:rsid w:val="009C3E97"/>
    <w:rsid w:val="009D0329"/>
    <w:rsid w:val="009D071D"/>
    <w:rsid w:val="009D62CA"/>
    <w:rsid w:val="009D7C35"/>
    <w:rsid w:val="009E3297"/>
    <w:rsid w:val="009E354B"/>
    <w:rsid w:val="009F6382"/>
    <w:rsid w:val="009F734F"/>
    <w:rsid w:val="00A01605"/>
    <w:rsid w:val="00A01F46"/>
    <w:rsid w:val="00A047CA"/>
    <w:rsid w:val="00A1053C"/>
    <w:rsid w:val="00A146E8"/>
    <w:rsid w:val="00A21F28"/>
    <w:rsid w:val="00A246B6"/>
    <w:rsid w:val="00A35D7E"/>
    <w:rsid w:val="00A47E70"/>
    <w:rsid w:val="00A50CF0"/>
    <w:rsid w:val="00A51BA2"/>
    <w:rsid w:val="00A5343C"/>
    <w:rsid w:val="00A55E9B"/>
    <w:rsid w:val="00A63578"/>
    <w:rsid w:val="00A67579"/>
    <w:rsid w:val="00A70C36"/>
    <w:rsid w:val="00A720AC"/>
    <w:rsid w:val="00A7509E"/>
    <w:rsid w:val="00A75968"/>
    <w:rsid w:val="00A7671C"/>
    <w:rsid w:val="00A7767A"/>
    <w:rsid w:val="00A8365F"/>
    <w:rsid w:val="00A84E5F"/>
    <w:rsid w:val="00A87FD1"/>
    <w:rsid w:val="00A913FE"/>
    <w:rsid w:val="00A9380F"/>
    <w:rsid w:val="00A95438"/>
    <w:rsid w:val="00A97612"/>
    <w:rsid w:val="00AA15E8"/>
    <w:rsid w:val="00AA2CBC"/>
    <w:rsid w:val="00AA3391"/>
    <w:rsid w:val="00AA4AA7"/>
    <w:rsid w:val="00AB0728"/>
    <w:rsid w:val="00AB5706"/>
    <w:rsid w:val="00AC2286"/>
    <w:rsid w:val="00AC5820"/>
    <w:rsid w:val="00AD03CD"/>
    <w:rsid w:val="00AD11F7"/>
    <w:rsid w:val="00AD1CD8"/>
    <w:rsid w:val="00AD535E"/>
    <w:rsid w:val="00AD564D"/>
    <w:rsid w:val="00AD65AA"/>
    <w:rsid w:val="00AE15D6"/>
    <w:rsid w:val="00AE5F86"/>
    <w:rsid w:val="00AE79A5"/>
    <w:rsid w:val="00AF01FF"/>
    <w:rsid w:val="00AF1FBF"/>
    <w:rsid w:val="00AF4DAA"/>
    <w:rsid w:val="00B02667"/>
    <w:rsid w:val="00B1187A"/>
    <w:rsid w:val="00B118C3"/>
    <w:rsid w:val="00B11FC3"/>
    <w:rsid w:val="00B157A1"/>
    <w:rsid w:val="00B174C5"/>
    <w:rsid w:val="00B2030E"/>
    <w:rsid w:val="00B24DB0"/>
    <w:rsid w:val="00B258BB"/>
    <w:rsid w:val="00B2734D"/>
    <w:rsid w:val="00B27F32"/>
    <w:rsid w:val="00B30A7F"/>
    <w:rsid w:val="00B41EAE"/>
    <w:rsid w:val="00B425B4"/>
    <w:rsid w:val="00B431D7"/>
    <w:rsid w:val="00B446CF"/>
    <w:rsid w:val="00B47F1B"/>
    <w:rsid w:val="00B50D5F"/>
    <w:rsid w:val="00B545BA"/>
    <w:rsid w:val="00B55310"/>
    <w:rsid w:val="00B56166"/>
    <w:rsid w:val="00B62AC8"/>
    <w:rsid w:val="00B62D45"/>
    <w:rsid w:val="00B64F5C"/>
    <w:rsid w:val="00B654C2"/>
    <w:rsid w:val="00B67B97"/>
    <w:rsid w:val="00B7283D"/>
    <w:rsid w:val="00B72A11"/>
    <w:rsid w:val="00B83488"/>
    <w:rsid w:val="00B92EC0"/>
    <w:rsid w:val="00B93F9B"/>
    <w:rsid w:val="00B968C8"/>
    <w:rsid w:val="00BA1205"/>
    <w:rsid w:val="00BA2302"/>
    <w:rsid w:val="00BA3EC5"/>
    <w:rsid w:val="00BA51D9"/>
    <w:rsid w:val="00BB18C4"/>
    <w:rsid w:val="00BB2EF3"/>
    <w:rsid w:val="00BB5DFC"/>
    <w:rsid w:val="00BB763D"/>
    <w:rsid w:val="00BC2B5B"/>
    <w:rsid w:val="00BC3E56"/>
    <w:rsid w:val="00BD1E19"/>
    <w:rsid w:val="00BD279D"/>
    <w:rsid w:val="00BD4493"/>
    <w:rsid w:val="00BD6BB8"/>
    <w:rsid w:val="00BE0582"/>
    <w:rsid w:val="00BE1B4E"/>
    <w:rsid w:val="00BE369D"/>
    <w:rsid w:val="00BF0563"/>
    <w:rsid w:val="00BF08C4"/>
    <w:rsid w:val="00BF4936"/>
    <w:rsid w:val="00BF50C5"/>
    <w:rsid w:val="00BF63C6"/>
    <w:rsid w:val="00BF74DF"/>
    <w:rsid w:val="00C05CB4"/>
    <w:rsid w:val="00C114DA"/>
    <w:rsid w:val="00C12D43"/>
    <w:rsid w:val="00C156EE"/>
    <w:rsid w:val="00C17499"/>
    <w:rsid w:val="00C17976"/>
    <w:rsid w:val="00C2428F"/>
    <w:rsid w:val="00C40669"/>
    <w:rsid w:val="00C429A5"/>
    <w:rsid w:val="00C450B8"/>
    <w:rsid w:val="00C46FDD"/>
    <w:rsid w:val="00C470DE"/>
    <w:rsid w:val="00C479CC"/>
    <w:rsid w:val="00C47B78"/>
    <w:rsid w:val="00C54411"/>
    <w:rsid w:val="00C563BE"/>
    <w:rsid w:val="00C5711D"/>
    <w:rsid w:val="00C66BA2"/>
    <w:rsid w:val="00C66E25"/>
    <w:rsid w:val="00C72D8E"/>
    <w:rsid w:val="00C748A1"/>
    <w:rsid w:val="00C77DEF"/>
    <w:rsid w:val="00C808B6"/>
    <w:rsid w:val="00C834E1"/>
    <w:rsid w:val="00C844FE"/>
    <w:rsid w:val="00C85A34"/>
    <w:rsid w:val="00C93CAC"/>
    <w:rsid w:val="00C94A05"/>
    <w:rsid w:val="00C95985"/>
    <w:rsid w:val="00CA6BA4"/>
    <w:rsid w:val="00CB19B8"/>
    <w:rsid w:val="00CB7CAC"/>
    <w:rsid w:val="00CC0029"/>
    <w:rsid w:val="00CC02C9"/>
    <w:rsid w:val="00CC0E45"/>
    <w:rsid w:val="00CC5026"/>
    <w:rsid w:val="00CC5589"/>
    <w:rsid w:val="00CC68D0"/>
    <w:rsid w:val="00CD0906"/>
    <w:rsid w:val="00CE41CC"/>
    <w:rsid w:val="00CE4BFB"/>
    <w:rsid w:val="00CF1AAB"/>
    <w:rsid w:val="00CF20BC"/>
    <w:rsid w:val="00CF2E5A"/>
    <w:rsid w:val="00CF420F"/>
    <w:rsid w:val="00CF6900"/>
    <w:rsid w:val="00D028AF"/>
    <w:rsid w:val="00D03F9A"/>
    <w:rsid w:val="00D06D51"/>
    <w:rsid w:val="00D139D1"/>
    <w:rsid w:val="00D206B6"/>
    <w:rsid w:val="00D20FB5"/>
    <w:rsid w:val="00D216EB"/>
    <w:rsid w:val="00D226DE"/>
    <w:rsid w:val="00D24991"/>
    <w:rsid w:val="00D311A7"/>
    <w:rsid w:val="00D33D1E"/>
    <w:rsid w:val="00D4098F"/>
    <w:rsid w:val="00D429D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149A"/>
    <w:rsid w:val="00D73536"/>
    <w:rsid w:val="00D85C10"/>
    <w:rsid w:val="00D93D0F"/>
    <w:rsid w:val="00D93E2F"/>
    <w:rsid w:val="00D96A46"/>
    <w:rsid w:val="00DA1B5F"/>
    <w:rsid w:val="00DA5084"/>
    <w:rsid w:val="00DA533B"/>
    <w:rsid w:val="00DA6042"/>
    <w:rsid w:val="00DA61D4"/>
    <w:rsid w:val="00DA66E1"/>
    <w:rsid w:val="00DB0F09"/>
    <w:rsid w:val="00DB228E"/>
    <w:rsid w:val="00DB2CFF"/>
    <w:rsid w:val="00DB481E"/>
    <w:rsid w:val="00DC07C7"/>
    <w:rsid w:val="00DC4890"/>
    <w:rsid w:val="00DD0F8B"/>
    <w:rsid w:val="00DD1494"/>
    <w:rsid w:val="00DD2FD0"/>
    <w:rsid w:val="00DD51BF"/>
    <w:rsid w:val="00DD6D79"/>
    <w:rsid w:val="00DD7B61"/>
    <w:rsid w:val="00DD7DC5"/>
    <w:rsid w:val="00DE0EA2"/>
    <w:rsid w:val="00DE1ED3"/>
    <w:rsid w:val="00DE2499"/>
    <w:rsid w:val="00DE34CF"/>
    <w:rsid w:val="00DE57E5"/>
    <w:rsid w:val="00DE6B6B"/>
    <w:rsid w:val="00DF7686"/>
    <w:rsid w:val="00E017A9"/>
    <w:rsid w:val="00E03FF8"/>
    <w:rsid w:val="00E10641"/>
    <w:rsid w:val="00E13F3D"/>
    <w:rsid w:val="00E1758E"/>
    <w:rsid w:val="00E27F72"/>
    <w:rsid w:val="00E307C4"/>
    <w:rsid w:val="00E30901"/>
    <w:rsid w:val="00E32DDF"/>
    <w:rsid w:val="00E34898"/>
    <w:rsid w:val="00E34943"/>
    <w:rsid w:val="00E3744D"/>
    <w:rsid w:val="00E40D13"/>
    <w:rsid w:val="00E42385"/>
    <w:rsid w:val="00E4393C"/>
    <w:rsid w:val="00E57FEA"/>
    <w:rsid w:val="00E60898"/>
    <w:rsid w:val="00E6157F"/>
    <w:rsid w:val="00E62C1C"/>
    <w:rsid w:val="00E64ADD"/>
    <w:rsid w:val="00E6538D"/>
    <w:rsid w:val="00E7005D"/>
    <w:rsid w:val="00E722A1"/>
    <w:rsid w:val="00E74334"/>
    <w:rsid w:val="00E746D0"/>
    <w:rsid w:val="00E76797"/>
    <w:rsid w:val="00E83876"/>
    <w:rsid w:val="00E87264"/>
    <w:rsid w:val="00E87C6F"/>
    <w:rsid w:val="00E91A23"/>
    <w:rsid w:val="00E9202B"/>
    <w:rsid w:val="00E94003"/>
    <w:rsid w:val="00E97A92"/>
    <w:rsid w:val="00EA0F9A"/>
    <w:rsid w:val="00EA37FC"/>
    <w:rsid w:val="00EA38F2"/>
    <w:rsid w:val="00EB09B7"/>
    <w:rsid w:val="00EB27A8"/>
    <w:rsid w:val="00EB28DC"/>
    <w:rsid w:val="00EB46DC"/>
    <w:rsid w:val="00EB6240"/>
    <w:rsid w:val="00EC10D1"/>
    <w:rsid w:val="00EC6961"/>
    <w:rsid w:val="00ED12E8"/>
    <w:rsid w:val="00EE53EC"/>
    <w:rsid w:val="00EE7D7C"/>
    <w:rsid w:val="00EF0048"/>
    <w:rsid w:val="00EF7307"/>
    <w:rsid w:val="00F02A05"/>
    <w:rsid w:val="00F04CD6"/>
    <w:rsid w:val="00F05F5B"/>
    <w:rsid w:val="00F063C1"/>
    <w:rsid w:val="00F06F4E"/>
    <w:rsid w:val="00F075FF"/>
    <w:rsid w:val="00F13633"/>
    <w:rsid w:val="00F16AB3"/>
    <w:rsid w:val="00F25D98"/>
    <w:rsid w:val="00F263DF"/>
    <w:rsid w:val="00F300F7"/>
    <w:rsid w:val="00F300FB"/>
    <w:rsid w:val="00F30F23"/>
    <w:rsid w:val="00F3683D"/>
    <w:rsid w:val="00F414B0"/>
    <w:rsid w:val="00F45117"/>
    <w:rsid w:val="00F45F86"/>
    <w:rsid w:val="00F53383"/>
    <w:rsid w:val="00F62676"/>
    <w:rsid w:val="00F62F83"/>
    <w:rsid w:val="00F63609"/>
    <w:rsid w:val="00F642A7"/>
    <w:rsid w:val="00F66634"/>
    <w:rsid w:val="00F66707"/>
    <w:rsid w:val="00F67892"/>
    <w:rsid w:val="00F71E82"/>
    <w:rsid w:val="00F73F76"/>
    <w:rsid w:val="00F77F7B"/>
    <w:rsid w:val="00F80394"/>
    <w:rsid w:val="00F834E8"/>
    <w:rsid w:val="00F83F25"/>
    <w:rsid w:val="00F85598"/>
    <w:rsid w:val="00F85A25"/>
    <w:rsid w:val="00F85E38"/>
    <w:rsid w:val="00F86A59"/>
    <w:rsid w:val="00F92F62"/>
    <w:rsid w:val="00FA3894"/>
    <w:rsid w:val="00FA7C2A"/>
    <w:rsid w:val="00FB2D3B"/>
    <w:rsid w:val="00FB2D4A"/>
    <w:rsid w:val="00FB3DBA"/>
    <w:rsid w:val="00FB4B2B"/>
    <w:rsid w:val="00FB5400"/>
    <w:rsid w:val="00FB6386"/>
    <w:rsid w:val="00FB74FA"/>
    <w:rsid w:val="00FC0703"/>
    <w:rsid w:val="00FC564E"/>
    <w:rsid w:val="00FC7869"/>
    <w:rsid w:val="00FD2524"/>
    <w:rsid w:val="00FE1241"/>
    <w:rsid w:val="00FE3C24"/>
    <w:rsid w:val="00FE47F6"/>
    <w:rsid w:val="00FE56BB"/>
    <w:rsid w:val="00FE6467"/>
    <w:rsid w:val="00FF31A3"/>
    <w:rsid w:val="00FF76EB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qFormat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a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70C488-96D7-4C7B-83B4-5655FB058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1925</Words>
  <Characters>10974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1900-01-01T06:00:00Z</cp:lastPrinted>
  <dcterms:created xsi:type="dcterms:W3CDTF">2023-11-17T04:55:00Z</dcterms:created>
  <dcterms:modified xsi:type="dcterms:W3CDTF">2023-11-17T04:55:00Z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(3)Jzb1OG5d2hqdD9ewMgifTl9rygqmkSf7Bxt7tEHM6mZEmFm7NS0xruEBOqYlc57hCbr1KIFk
m524VFmEP8dbLKggCPxZL2PckTNGJY190zAfXLD3/+bll5x6jzbVBS4Ahzfk9PShoIcNRZpH
4wYzJ8zyfK9lgc2PS159hEpHRKVdyOQ4pD56a01owODb3d0g/9Ya8oWUU7lJWQf8KGCsLuiF
LvVkfV2Nvy5Gxls6BA</vt:lpwstr>
  </property>
  <property fmtid="{D5CDD505-2E9C-101B-9397-08002B2CF9AE}" pid="23" name="_2015_ms_pID_7253431">
    <vt:lpwstr>IbymeqMmaODiBZZhM8fmx8vfQqUfYHGrVYgE6rJ898Iqe0WU3rhVZs
j3kAw3ORUp1OoXu6xb+/x24p5UpQ2r7oF7lsEsJf23W6T+cJ51gqAxBAwT2lsLP4PBkH5sqk
ezi6S+c4Jb5/iicwIyIktzg+LF4QJc+6ZgH0+pUyvAlgqsLgdOInGyoA9G/zEwfcUepvoUhd
1M7kacrWIohKpf4CI66O9rJInLfQTt5vqJAp</vt:lpwstr>
  </property>
  <property fmtid="{D5CDD505-2E9C-101B-9397-08002B2CF9AE}" pid="24" name="_2015_ms_pID_7253432">
    <vt:lpwstr>JfbTV5N83KgM2cNzJvw7P4Y=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1700098694</vt:lpwstr>
  </property>
</Properties>
</file>